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B9BD36" w14:textId="0E4C477A" w:rsidR="002E67BB" w:rsidRDefault="002E67BB" w:rsidP="00921619">
      <w:pPr>
        <w:pStyle w:val="CRCoverPage"/>
        <w:tabs>
          <w:tab w:val="right" w:pos="9639"/>
        </w:tabs>
        <w:spacing w:after="0"/>
        <w:rPr>
          <w:b/>
          <w:i/>
          <w:noProof/>
          <w:sz w:val="28"/>
        </w:rPr>
      </w:pPr>
      <w:r>
        <w:rPr>
          <w:b/>
          <w:noProof/>
          <w:sz w:val="24"/>
        </w:rPr>
        <w:t>3GPP TSG-CT WG4 Meeting #9</w:t>
      </w:r>
      <w:r w:rsidR="00341214">
        <w:rPr>
          <w:b/>
          <w:noProof/>
          <w:sz w:val="24"/>
        </w:rPr>
        <w:t>8</w:t>
      </w:r>
      <w:r>
        <w:rPr>
          <w:b/>
          <w:noProof/>
          <w:sz w:val="24"/>
        </w:rPr>
        <w:t>e</w:t>
      </w:r>
      <w:r>
        <w:rPr>
          <w:b/>
          <w:i/>
          <w:noProof/>
          <w:sz w:val="28"/>
        </w:rPr>
        <w:tab/>
      </w:r>
      <w:r w:rsidRPr="00852C62">
        <w:rPr>
          <w:b/>
          <w:noProof/>
          <w:sz w:val="24"/>
        </w:rPr>
        <w:t>C4-20</w:t>
      </w:r>
      <w:r w:rsidR="00341214">
        <w:rPr>
          <w:b/>
          <w:noProof/>
          <w:sz w:val="24"/>
        </w:rPr>
        <w:t>3</w:t>
      </w:r>
      <w:r w:rsidR="0006501B">
        <w:rPr>
          <w:b/>
          <w:noProof/>
          <w:sz w:val="24"/>
        </w:rPr>
        <w:t>168</w:t>
      </w:r>
    </w:p>
    <w:p w14:paraId="6D353EC3" w14:textId="77777777" w:rsidR="00A90526" w:rsidRDefault="00A90526" w:rsidP="00A90526">
      <w:pPr>
        <w:pStyle w:val="CRCoverPage"/>
        <w:outlineLvl w:val="0"/>
        <w:rPr>
          <w:b/>
          <w:noProof/>
          <w:sz w:val="24"/>
        </w:rPr>
      </w:pPr>
      <w:r>
        <w:rPr>
          <w:b/>
          <w:noProof/>
          <w:sz w:val="24"/>
        </w:rPr>
        <w:t xml:space="preserve">E-Meeting, </w:t>
      </w:r>
      <w:r>
        <w:rPr>
          <w:b/>
          <w:noProof/>
          <w:sz w:val="24"/>
          <w:lang w:eastAsia="zh-CN"/>
        </w:rPr>
        <w:t>02</w:t>
      </w:r>
      <w:r>
        <w:rPr>
          <w:b/>
          <w:noProof/>
          <w:sz w:val="24"/>
          <w:vertAlign w:val="superscript"/>
          <w:lang w:eastAsia="zh-CN"/>
        </w:rPr>
        <w:t>nd</w:t>
      </w:r>
      <w:r>
        <w:rPr>
          <w:b/>
          <w:noProof/>
          <w:sz w:val="24"/>
        </w:rPr>
        <w:t xml:space="preserve"> – </w:t>
      </w:r>
      <w:r>
        <w:rPr>
          <w:b/>
          <w:noProof/>
          <w:sz w:val="24"/>
          <w:lang w:eastAsia="zh-CN"/>
        </w:rPr>
        <w:t>12</w:t>
      </w:r>
      <w:r>
        <w:rPr>
          <w:b/>
          <w:noProof/>
          <w:sz w:val="24"/>
          <w:vertAlign w:val="superscript"/>
        </w:rPr>
        <w:t>th</w:t>
      </w:r>
      <w:r>
        <w:rPr>
          <w:b/>
          <w:noProof/>
          <w:sz w:val="24"/>
        </w:rPr>
        <w:t xml:space="preserve"> </w:t>
      </w:r>
      <w:r>
        <w:rPr>
          <w:b/>
          <w:noProof/>
          <w:sz w:val="24"/>
          <w:lang w:eastAsia="zh-CN"/>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E09DAE" w14:textId="77777777" w:rsidTr="00547111">
        <w:tc>
          <w:tcPr>
            <w:tcW w:w="9641" w:type="dxa"/>
            <w:gridSpan w:val="9"/>
            <w:tcBorders>
              <w:top w:val="single" w:sz="4" w:space="0" w:color="auto"/>
              <w:left w:val="single" w:sz="4" w:space="0" w:color="auto"/>
              <w:right w:val="single" w:sz="4" w:space="0" w:color="auto"/>
            </w:tcBorders>
          </w:tcPr>
          <w:p w14:paraId="7F68C8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E0FD3A" w14:textId="77777777" w:rsidTr="00547111">
        <w:tc>
          <w:tcPr>
            <w:tcW w:w="9641" w:type="dxa"/>
            <w:gridSpan w:val="9"/>
            <w:tcBorders>
              <w:left w:val="single" w:sz="4" w:space="0" w:color="auto"/>
              <w:right w:val="single" w:sz="4" w:space="0" w:color="auto"/>
            </w:tcBorders>
          </w:tcPr>
          <w:p w14:paraId="510E0BA1" w14:textId="77777777" w:rsidR="001E41F3" w:rsidRDefault="001E41F3">
            <w:pPr>
              <w:pStyle w:val="CRCoverPage"/>
              <w:spacing w:after="0"/>
              <w:jc w:val="center"/>
              <w:rPr>
                <w:noProof/>
              </w:rPr>
            </w:pPr>
            <w:r>
              <w:rPr>
                <w:b/>
                <w:noProof/>
                <w:sz w:val="32"/>
              </w:rPr>
              <w:t>CHANGE REQUEST</w:t>
            </w:r>
          </w:p>
        </w:tc>
      </w:tr>
      <w:tr w:rsidR="001E41F3" w14:paraId="6084D624" w14:textId="77777777" w:rsidTr="00547111">
        <w:tc>
          <w:tcPr>
            <w:tcW w:w="9641" w:type="dxa"/>
            <w:gridSpan w:val="9"/>
            <w:tcBorders>
              <w:left w:val="single" w:sz="4" w:space="0" w:color="auto"/>
              <w:right w:val="single" w:sz="4" w:space="0" w:color="auto"/>
            </w:tcBorders>
          </w:tcPr>
          <w:p w14:paraId="2C5F5677" w14:textId="77777777" w:rsidR="001E41F3" w:rsidRDefault="001E41F3">
            <w:pPr>
              <w:pStyle w:val="CRCoverPage"/>
              <w:spacing w:after="0"/>
              <w:rPr>
                <w:noProof/>
                <w:sz w:val="8"/>
                <w:szCs w:val="8"/>
              </w:rPr>
            </w:pPr>
          </w:p>
        </w:tc>
      </w:tr>
      <w:tr w:rsidR="001E41F3" w14:paraId="3BDECC60" w14:textId="77777777" w:rsidTr="00547111">
        <w:tc>
          <w:tcPr>
            <w:tcW w:w="142" w:type="dxa"/>
            <w:tcBorders>
              <w:left w:val="single" w:sz="4" w:space="0" w:color="auto"/>
            </w:tcBorders>
          </w:tcPr>
          <w:p w14:paraId="631804C8" w14:textId="77777777" w:rsidR="001E41F3" w:rsidRDefault="001E41F3">
            <w:pPr>
              <w:pStyle w:val="CRCoverPage"/>
              <w:spacing w:after="0"/>
              <w:jc w:val="right"/>
              <w:rPr>
                <w:noProof/>
              </w:rPr>
            </w:pPr>
          </w:p>
        </w:tc>
        <w:tc>
          <w:tcPr>
            <w:tcW w:w="1559" w:type="dxa"/>
            <w:shd w:val="pct30" w:color="FFFF00" w:fill="auto"/>
          </w:tcPr>
          <w:p w14:paraId="2B7C6777" w14:textId="73286136" w:rsidR="001E41F3" w:rsidRPr="00410371" w:rsidRDefault="001E0DD1" w:rsidP="00CA7088">
            <w:pPr>
              <w:pStyle w:val="CRCoverPage"/>
              <w:spacing w:after="0"/>
              <w:jc w:val="right"/>
              <w:rPr>
                <w:b/>
                <w:noProof/>
                <w:sz w:val="28"/>
              </w:rPr>
            </w:pPr>
            <w:r>
              <w:rPr>
                <w:b/>
                <w:noProof/>
                <w:sz w:val="28"/>
              </w:rPr>
              <w:t>29.5</w:t>
            </w:r>
            <w:r w:rsidR="00CA3808">
              <w:rPr>
                <w:b/>
                <w:noProof/>
                <w:sz w:val="28"/>
              </w:rPr>
              <w:t>0</w:t>
            </w:r>
            <w:r w:rsidR="00CA7088">
              <w:rPr>
                <w:b/>
                <w:noProof/>
                <w:sz w:val="28"/>
              </w:rPr>
              <w:t>2</w:t>
            </w:r>
          </w:p>
        </w:tc>
        <w:tc>
          <w:tcPr>
            <w:tcW w:w="709" w:type="dxa"/>
          </w:tcPr>
          <w:p w14:paraId="5E9A0E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AA97B" w14:textId="33B43307" w:rsidR="001E41F3" w:rsidRPr="00410371" w:rsidRDefault="00B03E56" w:rsidP="00547111">
            <w:pPr>
              <w:pStyle w:val="CRCoverPage"/>
              <w:spacing w:after="0"/>
              <w:rPr>
                <w:noProof/>
              </w:rPr>
            </w:pPr>
            <w:bookmarkStart w:id="0" w:name="_GoBack"/>
            <w:bookmarkEnd w:id="0"/>
            <w:r>
              <w:rPr>
                <w:b/>
                <w:noProof/>
                <w:sz w:val="28"/>
              </w:rPr>
              <w:t>0348</w:t>
            </w:r>
          </w:p>
        </w:tc>
        <w:tc>
          <w:tcPr>
            <w:tcW w:w="709" w:type="dxa"/>
          </w:tcPr>
          <w:p w14:paraId="0084AD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F91FBC" w14:textId="09844695" w:rsidR="001E41F3" w:rsidRPr="00410371" w:rsidRDefault="001E0DD1" w:rsidP="00E13F3D">
            <w:pPr>
              <w:pStyle w:val="CRCoverPage"/>
              <w:spacing w:after="0"/>
              <w:jc w:val="center"/>
              <w:rPr>
                <w:b/>
                <w:noProof/>
              </w:rPr>
            </w:pPr>
            <w:r>
              <w:rPr>
                <w:b/>
                <w:noProof/>
                <w:sz w:val="28"/>
              </w:rPr>
              <w:t>-</w:t>
            </w:r>
          </w:p>
        </w:tc>
        <w:tc>
          <w:tcPr>
            <w:tcW w:w="2410" w:type="dxa"/>
          </w:tcPr>
          <w:p w14:paraId="7C437B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E26A26" w14:textId="7A21969F" w:rsidR="001E41F3" w:rsidRPr="00F42113" w:rsidRDefault="00F42113" w:rsidP="00E86DC9">
            <w:pPr>
              <w:pStyle w:val="CRCoverPage"/>
              <w:spacing w:after="0"/>
              <w:jc w:val="center"/>
              <w:rPr>
                <w:rFonts w:eastAsia="宋体"/>
                <w:noProof/>
                <w:sz w:val="28"/>
                <w:lang w:eastAsia="zh-CN"/>
              </w:rPr>
            </w:pPr>
            <w:r>
              <w:rPr>
                <w:rFonts w:eastAsia="宋体" w:hint="eastAsia"/>
                <w:b/>
                <w:noProof/>
                <w:sz w:val="28"/>
                <w:lang w:eastAsia="zh-CN"/>
              </w:rPr>
              <w:t>1</w:t>
            </w:r>
            <w:r w:rsidR="00E86DC9">
              <w:rPr>
                <w:rFonts w:eastAsia="宋体" w:hint="eastAsia"/>
                <w:b/>
                <w:noProof/>
                <w:sz w:val="28"/>
                <w:lang w:eastAsia="zh-CN"/>
              </w:rPr>
              <w:t>6</w:t>
            </w:r>
            <w:r>
              <w:rPr>
                <w:rFonts w:eastAsia="宋体" w:hint="eastAsia"/>
                <w:b/>
                <w:noProof/>
                <w:sz w:val="28"/>
                <w:lang w:eastAsia="zh-CN"/>
              </w:rPr>
              <w:t>.</w:t>
            </w:r>
            <w:r w:rsidR="00E86DC9">
              <w:rPr>
                <w:rFonts w:eastAsia="宋体" w:hint="eastAsia"/>
                <w:b/>
                <w:noProof/>
                <w:sz w:val="28"/>
                <w:lang w:eastAsia="zh-CN"/>
              </w:rPr>
              <w:t>3</w:t>
            </w:r>
            <w:r>
              <w:rPr>
                <w:rFonts w:eastAsia="宋体" w:hint="eastAsia"/>
                <w:b/>
                <w:noProof/>
                <w:sz w:val="28"/>
                <w:lang w:eastAsia="zh-CN"/>
              </w:rPr>
              <w:t>.0</w:t>
            </w:r>
          </w:p>
        </w:tc>
        <w:tc>
          <w:tcPr>
            <w:tcW w:w="143" w:type="dxa"/>
            <w:tcBorders>
              <w:right w:val="single" w:sz="4" w:space="0" w:color="auto"/>
            </w:tcBorders>
          </w:tcPr>
          <w:p w14:paraId="600F0925" w14:textId="77777777" w:rsidR="001E41F3" w:rsidRDefault="001E41F3">
            <w:pPr>
              <w:pStyle w:val="CRCoverPage"/>
              <w:spacing w:after="0"/>
              <w:rPr>
                <w:noProof/>
              </w:rPr>
            </w:pPr>
          </w:p>
        </w:tc>
      </w:tr>
      <w:tr w:rsidR="001E41F3" w14:paraId="2E3D9BA9" w14:textId="77777777" w:rsidTr="00547111">
        <w:tc>
          <w:tcPr>
            <w:tcW w:w="9641" w:type="dxa"/>
            <w:gridSpan w:val="9"/>
            <w:tcBorders>
              <w:left w:val="single" w:sz="4" w:space="0" w:color="auto"/>
              <w:right w:val="single" w:sz="4" w:space="0" w:color="auto"/>
            </w:tcBorders>
          </w:tcPr>
          <w:p w14:paraId="6D5342FB" w14:textId="77777777" w:rsidR="001E41F3" w:rsidRDefault="001E41F3">
            <w:pPr>
              <w:pStyle w:val="CRCoverPage"/>
              <w:spacing w:after="0"/>
              <w:rPr>
                <w:noProof/>
              </w:rPr>
            </w:pPr>
          </w:p>
        </w:tc>
      </w:tr>
      <w:tr w:rsidR="001E41F3" w14:paraId="0C7F1460" w14:textId="77777777" w:rsidTr="00547111">
        <w:tc>
          <w:tcPr>
            <w:tcW w:w="9641" w:type="dxa"/>
            <w:gridSpan w:val="9"/>
            <w:tcBorders>
              <w:top w:val="single" w:sz="4" w:space="0" w:color="auto"/>
            </w:tcBorders>
          </w:tcPr>
          <w:p w14:paraId="0C895B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35AF8F" w14:textId="77777777" w:rsidTr="00547111">
        <w:tc>
          <w:tcPr>
            <w:tcW w:w="9641" w:type="dxa"/>
            <w:gridSpan w:val="9"/>
          </w:tcPr>
          <w:p w14:paraId="023D6418" w14:textId="77777777" w:rsidR="001E41F3" w:rsidRDefault="001E41F3">
            <w:pPr>
              <w:pStyle w:val="CRCoverPage"/>
              <w:spacing w:after="0"/>
              <w:rPr>
                <w:noProof/>
                <w:sz w:val="8"/>
                <w:szCs w:val="8"/>
              </w:rPr>
            </w:pPr>
          </w:p>
        </w:tc>
      </w:tr>
    </w:tbl>
    <w:p w14:paraId="0E9CB5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FDA7CF" w14:textId="77777777" w:rsidTr="00A7671C">
        <w:tc>
          <w:tcPr>
            <w:tcW w:w="2835" w:type="dxa"/>
          </w:tcPr>
          <w:p w14:paraId="2CE520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C2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37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00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49521E" w14:textId="77777777" w:rsidR="00F25D98" w:rsidRDefault="00F25D98" w:rsidP="001E41F3">
            <w:pPr>
              <w:pStyle w:val="CRCoverPage"/>
              <w:spacing w:after="0"/>
              <w:jc w:val="center"/>
              <w:rPr>
                <w:b/>
                <w:caps/>
                <w:noProof/>
              </w:rPr>
            </w:pPr>
          </w:p>
        </w:tc>
        <w:tc>
          <w:tcPr>
            <w:tcW w:w="2126" w:type="dxa"/>
          </w:tcPr>
          <w:p w14:paraId="0ADFFC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7804A" w14:textId="77777777" w:rsidR="00F25D98" w:rsidRDefault="00F25D98" w:rsidP="001E41F3">
            <w:pPr>
              <w:pStyle w:val="CRCoverPage"/>
              <w:spacing w:after="0"/>
              <w:jc w:val="center"/>
              <w:rPr>
                <w:b/>
                <w:caps/>
                <w:noProof/>
              </w:rPr>
            </w:pPr>
          </w:p>
        </w:tc>
        <w:tc>
          <w:tcPr>
            <w:tcW w:w="1418" w:type="dxa"/>
            <w:tcBorders>
              <w:left w:val="nil"/>
            </w:tcBorders>
          </w:tcPr>
          <w:p w14:paraId="453168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0C9E2" w14:textId="77777777" w:rsidR="00F25D98" w:rsidRDefault="004E1669" w:rsidP="004E1669">
            <w:pPr>
              <w:pStyle w:val="CRCoverPage"/>
              <w:spacing w:after="0"/>
              <w:rPr>
                <w:b/>
                <w:bCs/>
                <w:caps/>
                <w:noProof/>
              </w:rPr>
            </w:pPr>
            <w:r>
              <w:rPr>
                <w:b/>
                <w:bCs/>
                <w:caps/>
                <w:noProof/>
              </w:rPr>
              <w:t>X</w:t>
            </w:r>
          </w:p>
        </w:tc>
      </w:tr>
    </w:tbl>
    <w:p w14:paraId="661B9F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0DB22" w14:textId="77777777" w:rsidTr="00547111">
        <w:tc>
          <w:tcPr>
            <w:tcW w:w="9640" w:type="dxa"/>
            <w:gridSpan w:val="11"/>
          </w:tcPr>
          <w:p w14:paraId="4CCA2DEE" w14:textId="77777777" w:rsidR="001E41F3" w:rsidRDefault="001E41F3">
            <w:pPr>
              <w:pStyle w:val="CRCoverPage"/>
              <w:spacing w:after="0"/>
              <w:rPr>
                <w:noProof/>
                <w:sz w:val="8"/>
                <w:szCs w:val="8"/>
              </w:rPr>
            </w:pPr>
          </w:p>
        </w:tc>
      </w:tr>
      <w:tr w:rsidR="001E41F3" w14:paraId="3677B73A" w14:textId="77777777" w:rsidTr="00547111">
        <w:tc>
          <w:tcPr>
            <w:tcW w:w="1843" w:type="dxa"/>
            <w:tcBorders>
              <w:top w:val="single" w:sz="4" w:space="0" w:color="auto"/>
              <w:left w:val="single" w:sz="4" w:space="0" w:color="auto"/>
            </w:tcBorders>
          </w:tcPr>
          <w:p w14:paraId="4FF348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D2881" w14:textId="4F73E008" w:rsidR="001E41F3" w:rsidRPr="00704C2F" w:rsidRDefault="00CA7088" w:rsidP="00E255A4">
            <w:pPr>
              <w:pStyle w:val="CRCoverPage"/>
              <w:spacing w:after="0"/>
              <w:ind w:left="100"/>
              <w:rPr>
                <w:rFonts w:eastAsia="宋体"/>
                <w:noProof/>
                <w:lang w:eastAsia="zh-CN"/>
              </w:rPr>
            </w:pPr>
            <w:r>
              <w:rPr>
                <w:rFonts w:eastAsia="宋体"/>
                <w:lang w:eastAsia="zh-CN"/>
              </w:rPr>
              <w:t xml:space="preserve">Missing N2 </w:t>
            </w:r>
            <w:r w:rsidR="00352C36">
              <w:rPr>
                <w:rFonts w:eastAsia="宋体" w:hint="eastAsia"/>
                <w:lang w:eastAsia="zh-CN"/>
              </w:rPr>
              <w:t xml:space="preserve">SM </w:t>
            </w:r>
            <w:r>
              <w:rPr>
                <w:rFonts w:eastAsia="宋体"/>
                <w:lang w:eastAsia="zh-CN"/>
              </w:rPr>
              <w:t xml:space="preserve">Info in </w:t>
            </w:r>
            <w:proofErr w:type="spellStart"/>
            <w:r>
              <w:rPr>
                <w:rFonts w:eastAsia="宋体"/>
                <w:lang w:eastAsia="zh-CN"/>
              </w:rPr>
              <w:t>SmContextCreateError</w:t>
            </w:r>
            <w:proofErr w:type="spellEnd"/>
          </w:p>
        </w:tc>
      </w:tr>
      <w:tr w:rsidR="001E41F3" w14:paraId="0AB29E8A" w14:textId="77777777" w:rsidTr="00547111">
        <w:tc>
          <w:tcPr>
            <w:tcW w:w="1843" w:type="dxa"/>
            <w:tcBorders>
              <w:left w:val="single" w:sz="4" w:space="0" w:color="auto"/>
            </w:tcBorders>
          </w:tcPr>
          <w:p w14:paraId="29BD08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EEC970" w14:textId="77777777" w:rsidR="001E41F3" w:rsidRPr="00442A13" w:rsidRDefault="001E41F3">
            <w:pPr>
              <w:pStyle w:val="CRCoverPage"/>
              <w:spacing w:after="0"/>
              <w:rPr>
                <w:noProof/>
                <w:sz w:val="8"/>
                <w:szCs w:val="8"/>
              </w:rPr>
            </w:pPr>
          </w:p>
        </w:tc>
      </w:tr>
      <w:tr w:rsidR="001E41F3" w14:paraId="7B0B60E7" w14:textId="77777777" w:rsidTr="00547111">
        <w:tc>
          <w:tcPr>
            <w:tcW w:w="1843" w:type="dxa"/>
            <w:tcBorders>
              <w:left w:val="single" w:sz="4" w:space="0" w:color="auto"/>
            </w:tcBorders>
          </w:tcPr>
          <w:p w14:paraId="0178C7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01DFE" w14:textId="2887C4D7" w:rsidR="001E41F3" w:rsidRPr="00377E2E" w:rsidRDefault="00377E2E">
            <w:pPr>
              <w:pStyle w:val="CRCoverPage"/>
              <w:spacing w:after="0"/>
              <w:ind w:left="100"/>
              <w:rPr>
                <w:rFonts w:eastAsia="宋体"/>
                <w:noProof/>
                <w:lang w:eastAsia="zh-CN"/>
              </w:rPr>
            </w:pPr>
            <w:r>
              <w:rPr>
                <w:rFonts w:eastAsia="宋体" w:hint="eastAsia"/>
                <w:noProof/>
                <w:lang w:eastAsia="zh-CN"/>
              </w:rPr>
              <w:t>ZTE</w:t>
            </w:r>
          </w:p>
        </w:tc>
      </w:tr>
      <w:tr w:rsidR="001E41F3" w14:paraId="6A08CFFD" w14:textId="77777777" w:rsidTr="00547111">
        <w:tc>
          <w:tcPr>
            <w:tcW w:w="1843" w:type="dxa"/>
            <w:tcBorders>
              <w:left w:val="single" w:sz="4" w:space="0" w:color="auto"/>
            </w:tcBorders>
          </w:tcPr>
          <w:p w14:paraId="7E917C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541079" w14:textId="77777777" w:rsidR="001E41F3" w:rsidRDefault="004E1669" w:rsidP="00547111">
            <w:pPr>
              <w:pStyle w:val="CRCoverPage"/>
              <w:spacing w:after="0"/>
              <w:ind w:left="100"/>
              <w:rPr>
                <w:noProof/>
              </w:rPr>
            </w:pPr>
            <w:r>
              <w:rPr>
                <w:noProof/>
              </w:rPr>
              <w:t>CT4</w:t>
            </w:r>
          </w:p>
        </w:tc>
      </w:tr>
      <w:tr w:rsidR="001E41F3" w14:paraId="09662205" w14:textId="77777777" w:rsidTr="00547111">
        <w:tc>
          <w:tcPr>
            <w:tcW w:w="1843" w:type="dxa"/>
            <w:tcBorders>
              <w:left w:val="single" w:sz="4" w:space="0" w:color="auto"/>
            </w:tcBorders>
          </w:tcPr>
          <w:p w14:paraId="6F201B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CD55EC" w14:textId="77777777" w:rsidR="001E41F3" w:rsidRDefault="001E41F3">
            <w:pPr>
              <w:pStyle w:val="CRCoverPage"/>
              <w:spacing w:after="0"/>
              <w:rPr>
                <w:noProof/>
                <w:sz w:val="8"/>
                <w:szCs w:val="8"/>
              </w:rPr>
            </w:pPr>
          </w:p>
        </w:tc>
      </w:tr>
      <w:tr w:rsidR="001E41F3" w14:paraId="07587211" w14:textId="77777777" w:rsidTr="00547111">
        <w:tc>
          <w:tcPr>
            <w:tcW w:w="1843" w:type="dxa"/>
            <w:tcBorders>
              <w:left w:val="single" w:sz="4" w:space="0" w:color="auto"/>
            </w:tcBorders>
          </w:tcPr>
          <w:p w14:paraId="2E33C0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77D85" w14:textId="73ED084E" w:rsidR="001E41F3" w:rsidRPr="003A3478" w:rsidRDefault="00352C36">
            <w:pPr>
              <w:pStyle w:val="CRCoverPage"/>
              <w:spacing w:after="0"/>
              <w:ind w:left="100"/>
              <w:rPr>
                <w:rFonts w:eastAsia="宋体"/>
                <w:noProof/>
                <w:lang w:eastAsia="zh-CN"/>
              </w:rPr>
            </w:pPr>
            <w:r>
              <w:rPr>
                <w:rFonts w:eastAsia="宋体" w:hint="eastAsia"/>
                <w:noProof/>
                <w:lang w:eastAsia="zh-CN"/>
              </w:rPr>
              <w:t>ETSUN</w:t>
            </w:r>
            <w:r w:rsidR="00725568">
              <w:rPr>
                <w:rFonts w:eastAsia="宋体"/>
                <w:noProof/>
                <w:lang w:eastAsia="zh-CN"/>
              </w:rPr>
              <w:t>, TEI16</w:t>
            </w:r>
          </w:p>
        </w:tc>
        <w:tc>
          <w:tcPr>
            <w:tcW w:w="567" w:type="dxa"/>
            <w:tcBorders>
              <w:left w:val="nil"/>
            </w:tcBorders>
          </w:tcPr>
          <w:p w14:paraId="0D170806" w14:textId="77777777" w:rsidR="001E41F3" w:rsidRDefault="001E41F3">
            <w:pPr>
              <w:pStyle w:val="CRCoverPage"/>
              <w:spacing w:after="0"/>
              <w:ind w:right="100"/>
              <w:rPr>
                <w:noProof/>
              </w:rPr>
            </w:pPr>
          </w:p>
        </w:tc>
        <w:tc>
          <w:tcPr>
            <w:tcW w:w="1417" w:type="dxa"/>
            <w:gridSpan w:val="3"/>
            <w:tcBorders>
              <w:left w:val="nil"/>
            </w:tcBorders>
          </w:tcPr>
          <w:p w14:paraId="479B84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B974F" w14:textId="0460DA6E" w:rsidR="001E41F3" w:rsidRPr="003A3478" w:rsidRDefault="001E0DD1" w:rsidP="003A3478">
            <w:pPr>
              <w:pStyle w:val="CRCoverPage"/>
              <w:spacing w:after="0"/>
              <w:ind w:left="100"/>
              <w:rPr>
                <w:rFonts w:eastAsia="宋体"/>
                <w:noProof/>
                <w:lang w:eastAsia="zh-CN"/>
              </w:rPr>
            </w:pPr>
            <w:r>
              <w:rPr>
                <w:noProof/>
              </w:rPr>
              <w:t>2020-</w:t>
            </w:r>
            <w:r w:rsidR="00717B01">
              <w:rPr>
                <w:noProof/>
              </w:rPr>
              <w:t>0</w:t>
            </w:r>
            <w:r w:rsidR="003A3478">
              <w:rPr>
                <w:rFonts w:eastAsia="宋体" w:hint="eastAsia"/>
                <w:noProof/>
                <w:lang w:eastAsia="zh-CN"/>
              </w:rPr>
              <w:t>5</w:t>
            </w:r>
            <w:r>
              <w:rPr>
                <w:noProof/>
              </w:rPr>
              <w:t>-</w:t>
            </w:r>
            <w:r w:rsidR="003A3478">
              <w:rPr>
                <w:rFonts w:eastAsia="宋体" w:hint="eastAsia"/>
                <w:noProof/>
                <w:lang w:eastAsia="zh-CN"/>
              </w:rPr>
              <w:t>22</w:t>
            </w:r>
          </w:p>
        </w:tc>
      </w:tr>
      <w:tr w:rsidR="001E41F3" w14:paraId="53FB9435" w14:textId="77777777" w:rsidTr="00547111">
        <w:tc>
          <w:tcPr>
            <w:tcW w:w="1843" w:type="dxa"/>
            <w:tcBorders>
              <w:left w:val="single" w:sz="4" w:space="0" w:color="auto"/>
            </w:tcBorders>
          </w:tcPr>
          <w:p w14:paraId="671CAAC6" w14:textId="77777777" w:rsidR="001E41F3" w:rsidRDefault="001E41F3">
            <w:pPr>
              <w:pStyle w:val="CRCoverPage"/>
              <w:spacing w:after="0"/>
              <w:rPr>
                <w:b/>
                <w:i/>
                <w:noProof/>
                <w:sz w:val="8"/>
                <w:szCs w:val="8"/>
              </w:rPr>
            </w:pPr>
          </w:p>
        </w:tc>
        <w:tc>
          <w:tcPr>
            <w:tcW w:w="1986" w:type="dxa"/>
            <w:gridSpan w:val="4"/>
          </w:tcPr>
          <w:p w14:paraId="51D05B66" w14:textId="77777777" w:rsidR="001E41F3" w:rsidRDefault="001E41F3">
            <w:pPr>
              <w:pStyle w:val="CRCoverPage"/>
              <w:spacing w:after="0"/>
              <w:rPr>
                <w:noProof/>
                <w:sz w:val="8"/>
                <w:szCs w:val="8"/>
              </w:rPr>
            </w:pPr>
          </w:p>
        </w:tc>
        <w:tc>
          <w:tcPr>
            <w:tcW w:w="2267" w:type="dxa"/>
            <w:gridSpan w:val="2"/>
          </w:tcPr>
          <w:p w14:paraId="414F405B" w14:textId="77777777" w:rsidR="001E41F3" w:rsidRDefault="001E41F3">
            <w:pPr>
              <w:pStyle w:val="CRCoverPage"/>
              <w:spacing w:after="0"/>
              <w:rPr>
                <w:noProof/>
                <w:sz w:val="8"/>
                <w:szCs w:val="8"/>
              </w:rPr>
            </w:pPr>
          </w:p>
        </w:tc>
        <w:tc>
          <w:tcPr>
            <w:tcW w:w="1417" w:type="dxa"/>
            <w:gridSpan w:val="3"/>
          </w:tcPr>
          <w:p w14:paraId="1864B6E8" w14:textId="77777777" w:rsidR="001E41F3" w:rsidRDefault="001E41F3">
            <w:pPr>
              <w:pStyle w:val="CRCoverPage"/>
              <w:spacing w:after="0"/>
              <w:rPr>
                <w:noProof/>
                <w:sz w:val="8"/>
                <w:szCs w:val="8"/>
              </w:rPr>
            </w:pPr>
          </w:p>
        </w:tc>
        <w:tc>
          <w:tcPr>
            <w:tcW w:w="2127" w:type="dxa"/>
            <w:tcBorders>
              <w:right w:val="single" w:sz="4" w:space="0" w:color="auto"/>
            </w:tcBorders>
          </w:tcPr>
          <w:p w14:paraId="6AC99F92" w14:textId="77777777" w:rsidR="001E41F3" w:rsidRDefault="001E41F3">
            <w:pPr>
              <w:pStyle w:val="CRCoverPage"/>
              <w:spacing w:after="0"/>
              <w:rPr>
                <w:noProof/>
                <w:sz w:val="8"/>
                <w:szCs w:val="8"/>
              </w:rPr>
            </w:pPr>
          </w:p>
        </w:tc>
      </w:tr>
      <w:tr w:rsidR="001E41F3" w14:paraId="761C1426" w14:textId="77777777" w:rsidTr="00547111">
        <w:trPr>
          <w:cantSplit/>
        </w:trPr>
        <w:tc>
          <w:tcPr>
            <w:tcW w:w="1843" w:type="dxa"/>
            <w:tcBorders>
              <w:left w:val="single" w:sz="4" w:space="0" w:color="auto"/>
            </w:tcBorders>
          </w:tcPr>
          <w:p w14:paraId="75718B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12A2D3" w14:textId="506D4971" w:rsidR="001E41F3" w:rsidRPr="003A3478" w:rsidRDefault="003A3478"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05FD3F50" w14:textId="77777777" w:rsidR="001E41F3" w:rsidRDefault="001E41F3">
            <w:pPr>
              <w:pStyle w:val="CRCoverPage"/>
              <w:spacing w:after="0"/>
              <w:rPr>
                <w:noProof/>
              </w:rPr>
            </w:pPr>
          </w:p>
        </w:tc>
        <w:tc>
          <w:tcPr>
            <w:tcW w:w="1417" w:type="dxa"/>
            <w:gridSpan w:val="3"/>
            <w:tcBorders>
              <w:left w:val="nil"/>
            </w:tcBorders>
          </w:tcPr>
          <w:p w14:paraId="5F729E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3973CB" w14:textId="14B6BB1C" w:rsidR="001E41F3" w:rsidRDefault="00570453" w:rsidP="00E86D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0DD1">
              <w:rPr>
                <w:noProof/>
              </w:rPr>
              <w:t>Rel-1</w:t>
            </w:r>
            <w:r w:rsidR="00E86DC9">
              <w:rPr>
                <w:rFonts w:eastAsia="宋体" w:hint="eastAsia"/>
                <w:noProof/>
                <w:lang w:eastAsia="zh-CN"/>
              </w:rPr>
              <w:t>6</w:t>
            </w:r>
            <w:r>
              <w:rPr>
                <w:noProof/>
              </w:rPr>
              <w:fldChar w:fldCharType="end"/>
            </w:r>
            <w:r w:rsidR="001E0DD1">
              <w:rPr>
                <w:noProof/>
              </w:rPr>
              <w:t xml:space="preserve"> </w:t>
            </w:r>
          </w:p>
        </w:tc>
      </w:tr>
      <w:tr w:rsidR="001E41F3" w14:paraId="062A79A1" w14:textId="77777777" w:rsidTr="00547111">
        <w:tc>
          <w:tcPr>
            <w:tcW w:w="1843" w:type="dxa"/>
            <w:tcBorders>
              <w:left w:val="single" w:sz="4" w:space="0" w:color="auto"/>
              <w:bottom w:val="single" w:sz="4" w:space="0" w:color="auto"/>
            </w:tcBorders>
          </w:tcPr>
          <w:p w14:paraId="2E3DFB1B" w14:textId="77777777" w:rsidR="001E41F3" w:rsidRDefault="001E41F3">
            <w:pPr>
              <w:pStyle w:val="CRCoverPage"/>
              <w:spacing w:after="0"/>
              <w:rPr>
                <w:b/>
                <w:i/>
                <w:noProof/>
              </w:rPr>
            </w:pPr>
          </w:p>
        </w:tc>
        <w:tc>
          <w:tcPr>
            <w:tcW w:w="4677" w:type="dxa"/>
            <w:gridSpan w:val="8"/>
            <w:tcBorders>
              <w:bottom w:val="single" w:sz="4" w:space="0" w:color="auto"/>
            </w:tcBorders>
          </w:tcPr>
          <w:p w14:paraId="1AD6F3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F2E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FC651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2EA880" w14:textId="77777777" w:rsidTr="00547111">
        <w:tc>
          <w:tcPr>
            <w:tcW w:w="1843" w:type="dxa"/>
          </w:tcPr>
          <w:p w14:paraId="2688C9DD" w14:textId="77777777" w:rsidR="001E41F3" w:rsidRDefault="001E41F3">
            <w:pPr>
              <w:pStyle w:val="CRCoverPage"/>
              <w:spacing w:after="0"/>
              <w:rPr>
                <w:b/>
                <w:i/>
                <w:noProof/>
                <w:sz w:val="8"/>
                <w:szCs w:val="8"/>
              </w:rPr>
            </w:pPr>
          </w:p>
        </w:tc>
        <w:tc>
          <w:tcPr>
            <w:tcW w:w="7797" w:type="dxa"/>
            <w:gridSpan w:val="10"/>
          </w:tcPr>
          <w:p w14:paraId="68B4FBD9" w14:textId="77777777" w:rsidR="001E41F3" w:rsidRDefault="001E41F3">
            <w:pPr>
              <w:pStyle w:val="CRCoverPage"/>
              <w:spacing w:after="0"/>
              <w:rPr>
                <w:noProof/>
                <w:sz w:val="8"/>
                <w:szCs w:val="8"/>
              </w:rPr>
            </w:pPr>
          </w:p>
        </w:tc>
      </w:tr>
      <w:tr w:rsidR="001E41F3" w14:paraId="31409F8E" w14:textId="77777777" w:rsidTr="00547111">
        <w:tc>
          <w:tcPr>
            <w:tcW w:w="2694" w:type="dxa"/>
            <w:gridSpan w:val="2"/>
            <w:tcBorders>
              <w:top w:val="single" w:sz="4" w:space="0" w:color="auto"/>
              <w:left w:val="single" w:sz="4" w:space="0" w:color="auto"/>
            </w:tcBorders>
          </w:tcPr>
          <w:p w14:paraId="5302E2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70D5F" w14:textId="15483A74" w:rsidR="00254695" w:rsidRDefault="00254695" w:rsidP="005C7AC2">
            <w:pPr>
              <w:pStyle w:val="CRCoverPage"/>
              <w:spacing w:after="0"/>
              <w:ind w:left="100"/>
              <w:rPr>
                <w:rFonts w:eastAsia="宋体" w:cs="Arial"/>
                <w:lang w:val="en-US" w:eastAsia="zh-CN"/>
              </w:rPr>
            </w:pPr>
            <w:r>
              <w:rPr>
                <w:rFonts w:eastAsia="宋体" w:cs="Arial" w:hint="eastAsia"/>
                <w:lang w:val="en-US" w:eastAsia="zh-CN"/>
              </w:rPr>
              <w:t xml:space="preserve">As specified in 3GPP TS38.413 clause 8.4.4, a Path Switch Request is sent by the NG-RAN to the AMF, and the AMF </w:t>
            </w:r>
            <w:r w:rsidR="001C24C3">
              <w:rPr>
                <w:rFonts w:eastAsia="宋体" w:cs="Arial" w:hint="eastAsia"/>
                <w:lang w:val="en-US" w:eastAsia="zh-CN"/>
              </w:rPr>
              <w:t xml:space="preserve">shall </w:t>
            </w:r>
            <w:r>
              <w:rPr>
                <w:rFonts w:eastAsia="宋体" w:cs="Arial" w:hint="eastAsia"/>
                <w:lang w:val="en-US" w:eastAsia="zh-CN"/>
              </w:rPr>
              <w:t xml:space="preserve">transparently </w:t>
            </w:r>
            <w:r w:rsidR="001C24C3">
              <w:rPr>
                <w:rFonts w:eastAsia="宋体" w:cs="Arial" w:hint="eastAsia"/>
                <w:lang w:val="en-US" w:eastAsia="zh-CN"/>
              </w:rPr>
              <w:t>send</w:t>
            </w:r>
            <w:r>
              <w:rPr>
                <w:rFonts w:eastAsia="宋体" w:cs="Arial" w:hint="eastAsia"/>
                <w:lang w:val="en-US" w:eastAsia="zh-CN"/>
              </w:rPr>
              <w:t xml:space="preserve"> Path Switch Request Transfer IE to each SMF corresponding to the PDU sessions to be switched. </w:t>
            </w:r>
            <w:r>
              <w:rPr>
                <w:rFonts w:eastAsia="宋体" w:cs="Arial"/>
                <w:lang w:val="en-US" w:eastAsia="zh-CN"/>
              </w:rPr>
              <w:t>If</w:t>
            </w:r>
            <w:r>
              <w:rPr>
                <w:rFonts w:eastAsia="宋体" w:cs="Arial" w:hint="eastAsia"/>
                <w:lang w:val="en-US" w:eastAsia="zh-CN"/>
              </w:rPr>
              <w:t xml:space="preserve"> the SMF fails to switch the N3 tunnel, </w:t>
            </w:r>
            <w:r w:rsidR="00431FBA">
              <w:rPr>
                <w:rFonts w:eastAsia="宋体" w:cs="Arial" w:hint="eastAsia"/>
                <w:lang w:val="en-US" w:eastAsia="zh-CN"/>
              </w:rPr>
              <w:t>the Path Switch Request Unsuccessful Transfer IE shall be returned.</w:t>
            </w:r>
          </w:p>
          <w:p w14:paraId="4E00B8B2" w14:textId="77777777" w:rsidR="00254695" w:rsidRDefault="00254695" w:rsidP="005C7AC2">
            <w:pPr>
              <w:pStyle w:val="CRCoverPage"/>
              <w:spacing w:after="0"/>
              <w:ind w:left="100"/>
              <w:rPr>
                <w:rFonts w:eastAsia="宋体" w:cs="Arial"/>
                <w:lang w:val="en-US" w:eastAsia="zh-CN"/>
              </w:rPr>
            </w:pPr>
          </w:p>
          <w:p w14:paraId="49AAD9E6" w14:textId="623A2319" w:rsidR="00254695" w:rsidRDefault="00254695" w:rsidP="00254695">
            <w:pPr>
              <w:pStyle w:val="CRCoverPage"/>
              <w:spacing w:after="0"/>
              <w:ind w:leftChars="150" w:left="300"/>
              <w:rPr>
                <w:rFonts w:eastAsia="宋体" w:cs="Arial"/>
                <w:lang w:val="en-US" w:eastAsia="zh-CN"/>
              </w:rPr>
            </w:pPr>
            <w:r>
              <w:rPr>
                <w:rFonts w:eastAsia="宋体" w:cs="Arial" w:hint="eastAsia"/>
                <w:lang w:val="en-US" w:eastAsia="zh-CN"/>
              </w:rPr>
              <w:t>&gt;&gt;TS38.413, clause 8.4.4.2</w:t>
            </w:r>
          </w:p>
          <w:p w14:paraId="633590A5" w14:textId="77777777" w:rsidR="00254695" w:rsidRDefault="00254695" w:rsidP="00254695">
            <w:pPr>
              <w:ind w:leftChars="200" w:left="400"/>
              <w:rPr>
                <w:rFonts w:eastAsia="宋体"/>
                <w:i/>
                <w:lang w:eastAsia="zh-CN"/>
              </w:rPr>
            </w:pPr>
            <w:r w:rsidRPr="00254695">
              <w:rPr>
                <w:i/>
              </w:rPr>
              <w:t xml:space="preserve">The NG-RAN node initiates the procedure by sending the PATH SWITCH REQUEST message to the AMF. Upon reception of the PATH SWITCH REQUEST message </w:t>
            </w:r>
            <w:r w:rsidRPr="00CB3030">
              <w:rPr>
                <w:i/>
                <w:highlight w:val="cyan"/>
              </w:rPr>
              <w:t>the AMF shall, for each PDU session indicated in the PDU Session ID IE, transparently</w:t>
            </w:r>
            <w:r w:rsidRPr="00CB3030">
              <w:rPr>
                <w:rFonts w:eastAsia="宋体" w:hint="eastAsia"/>
                <w:i/>
                <w:highlight w:val="cyan"/>
                <w:lang w:eastAsia="zh-CN"/>
              </w:rPr>
              <w:t xml:space="preserve"> </w:t>
            </w:r>
            <w:r w:rsidRPr="00CB3030">
              <w:rPr>
                <w:i/>
                <w:highlight w:val="cyan"/>
              </w:rPr>
              <w:t xml:space="preserve">transfer the </w:t>
            </w:r>
            <w:r w:rsidRPr="00CB3030">
              <w:rPr>
                <w:i/>
                <w:snapToGrid w:val="0"/>
                <w:highlight w:val="cyan"/>
                <w:lang w:eastAsia="zh-CN"/>
              </w:rPr>
              <w:t>Path Switch Request Transfer</w:t>
            </w:r>
            <w:r w:rsidRPr="00CB3030">
              <w:rPr>
                <w:i/>
                <w:highlight w:val="cyan"/>
              </w:rPr>
              <w:t xml:space="preserve"> IE to the SMF associated with the concerned PDU session.</w:t>
            </w:r>
          </w:p>
          <w:p w14:paraId="6B6157B6" w14:textId="7E6A45B2" w:rsidR="00254695" w:rsidRPr="00254695" w:rsidRDefault="00254695" w:rsidP="00254695">
            <w:pPr>
              <w:pStyle w:val="CRCoverPage"/>
              <w:spacing w:after="0"/>
              <w:ind w:leftChars="150" w:left="300"/>
              <w:rPr>
                <w:rFonts w:eastAsia="宋体" w:cs="Arial"/>
                <w:lang w:val="en-US" w:eastAsia="zh-CN"/>
              </w:rPr>
            </w:pPr>
            <w:r w:rsidRPr="00254695">
              <w:rPr>
                <w:rFonts w:eastAsia="宋体" w:cs="Arial" w:hint="eastAsia"/>
                <w:lang w:val="en-US" w:eastAsia="zh-CN"/>
              </w:rPr>
              <w:t>&gt;&gt;</w:t>
            </w:r>
            <w:r>
              <w:rPr>
                <w:rFonts w:eastAsia="宋体" w:cs="Arial" w:hint="eastAsia"/>
                <w:lang w:val="en-US" w:eastAsia="zh-CN"/>
              </w:rPr>
              <w:t>TS38.413, clause 8.4.4.3</w:t>
            </w:r>
          </w:p>
          <w:p w14:paraId="3C08C04C" w14:textId="77777777" w:rsidR="00254695" w:rsidRPr="00254695" w:rsidRDefault="00254695" w:rsidP="00254695">
            <w:pPr>
              <w:ind w:leftChars="200" w:left="400"/>
              <w:rPr>
                <w:i/>
              </w:rPr>
            </w:pPr>
            <w:r w:rsidRPr="00254695">
              <w:rPr>
                <w:i/>
              </w:rPr>
              <w:t>If the 5GC fails to switch the downlink termination point of the NG-U transport bearer towards a new termination point for all PDU session resources, the AMF shall send the PATH SWITCH REQUEST FAILURE message to the NG-RAN node.</w:t>
            </w:r>
          </w:p>
          <w:p w14:paraId="36C600BF" w14:textId="77777777" w:rsidR="00254695" w:rsidRPr="00254695" w:rsidRDefault="00254695" w:rsidP="00254695">
            <w:pPr>
              <w:ind w:leftChars="200" w:left="400"/>
              <w:rPr>
                <w:i/>
              </w:rPr>
            </w:pPr>
            <w:r w:rsidRPr="00254695">
              <w:rPr>
                <w:i/>
              </w:rPr>
              <w:t>T</w:t>
            </w:r>
            <w:r w:rsidRPr="00254695">
              <w:rPr>
                <w:rFonts w:hint="eastAsia"/>
                <w:i/>
              </w:rPr>
              <w:t xml:space="preserve">he </w:t>
            </w:r>
            <w:r w:rsidRPr="00254695">
              <w:rPr>
                <w:i/>
              </w:rPr>
              <w:t xml:space="preserve">NG-RAN node shall release the corresponding </w:t>
            </w:r>
            <w:proofErr w:type="spellStart"/>
            <w:r w:rsidRPr="00254695">
              <w:rPr>
                <w:i/>
              </w:rPr>
              <w:t>QoS</w:t>
            </w:r>
            <w:proofErr w:type="spellEnd"/>
            <w:r w:rsidRPr="00254695">
              <w:rPr>
                <w:i/>
              </w:rPr>
              <w:t xml:space="preserve"> flows and regard the</w:t>
            </w:r>
            <w:r w:rsidRPr="00254695">
              <w:rPr>
                <w:rFonts w:hint="eastAsia"/>
                <w:i/>
              </w:rPr>
              <w:t xml:space="preserve"> PDU session(</w:t>
            </w:r>
            <w:r w:rsidRPr="00254695">
              <w:rPr>
                <w:i/>
              </w:rPr>
              <w:t>s</w:t>
            </w:r>
            <w:r w:rsidRPr="00254695">
              <w:rPr>
                <w:rFonts w:hint="eastAsia"/>
                <w:i/>
              </w:rPr>
              <w:t>)</w:t>
            </w:r>
            <w:r w:rsidRPr="00254695">
              <w:rPr>
                <w:i/>
              </w:rPr>
              <w:t xml:space="preserve"> indicated in the PDU Session Resource Released List IE included in the PATH SWITCH REQUEST FAILURE message as being released. </w:t>
            </w:r>
          </w:p>
          <w:p w14:paraId="651770C2" w14:textId="77777777" w:rsidR="00254695" w:rsidRDefault="00254695" w:rsidP="00254695">
            <w:pPr>
              <w:ind w:leftChars="200" w:left="400"/>
              <w:rPr>
                <w:rFonts w:eastAsia="宋体"/>
                <w:i/>
                <w:lang w:eastAsia="zh-CN"/>
              </w:rPr>
            </w:pPr>
            <w:r w:rsidRPr="00431FBA">
              <w:rPr>
                <w:i/>
                <w:highlight w:val="cyan"/>
              </w:rPr>
              <w:t>The appropriate cause value for each PDU session released is included in the Path Switch Request Unsuccessful Transfer IE contained in the PATH SWITCH REQUEST FAILURE message.</w:t>
            </w:r>
          </w:p>
          <w:p w14:paraId="22731007" w14:textId="1B4DFB1F" w:rsidR="00314AFF" w:rsidRPr="00314AFF" w:rsidRDefault="00314AFF" w:rsidP="00314AFF">
            <w:pPr>
              <w:pStyle w:val="CRCoverPage"/>
              <w:spacing w:after="0"/>
              <w:ind w:leftChars="150" w:left="300"/>
              <w:rPr>
                <w:rFonts w:eastAsia="宋体" w:cs="Arial"/>
                <w:lang w:val="en-US" w:eastAsia="zh-CN"/>
              </w:rPr>
            </w:pPr>
            <w:bookmarkStart w:id="3" w:name="_Toc20955347"/>
            <w:bookmarkStart w:id="4" w:name="_Toc29503800"/>
            <w:bookmarkStart w:id="5" w:name="_Toc29504384"/>
            <w:bookmarkStart w:id="6" w:name="_Toc29504968"/>
            <w:bookmarkStart w:id="7" w:name="_Toc36553421"/>
            <w:bookmarkStart w:id="8" w:name="_Toc36555148"/>
            <w:r>
              <w:rPr>
                <w:rFonts w:eastAsia="宋体" w:cs="Arial" w:hint="eastAsia"/>
                <w:lang w:val="en-US" w:eastAsia="zh-CN"/>
              </w:rPr>
              <w:t xml:space="preserve">&gt;&gt; TS38.413, </w:t>
            </w:r>
            <w:r w:rsidRPr="00314AFF">
              <w:rPr>
                <w:rFonts w:eastAsia="宋体" w:cs="Arial"/>
                <w:lang w:val="en-US" w:eastAsia="zh-CN"/>
              </w:rPr>
              <w:t>9.3.4.20</w:t>
            </w:r>
            <w:r>
              <w:rPr>
                <w:rFonts w:eastAsia="宋体" w:cs="Arial" w:hint="eastAsia"/>
                <w:lang w:val="en-US" w:eastAsia="zh-CN"/>
              </w:rPr>
              <w:t xml:space="preserve"> </w:t>
            </w:r>
            <w:r w:rsidRPr="00314AFF">
              <w:rPr>
                <w:rFonts w:eastAsia="宋体" w:cs="Arial"/>
                <w:lang w:val="en-US" w:eastAsia="zh-CN"/>
              </w:rPr>
              <w:t>Path Switch Request Unsuccessful Transfer</w:t>
            </w:r>
            <w:bookmarkEnd w:id="3"/>
            <w:bookmarkEnd w:id="4"/>
            <w:bookmarkEnd w:id="5"/>
            <w:bookmarkEnd w:id="6"/>
            <w:bookmarkEnd w:id="7"/>
            <w:bookmarkEnd w:id="8"/>
          </w:p>
          <w:p w14:paraId="333A981D" w14:textId="77777777" w:rsidR="00314AFF" w:rsidRPr="00314AFF" w:rsidRDefault="00314AFF" w:rsidP="00314AFF">
            <w:pPr>
              <w:ind w:leftChars="200" w:left="400"/>
              <w:rPr>
                <w:i/>
              </w:rPr>
            </w:pPr>
            <w:r w:rsidRPr="00314AFF">
              <w:rPr>
                <w:i/>
                <w:highlight w:val="cyan"/>
              </w:rPr>
              <w:t>This IE is transparent to the AMF.</w:t>
            </w:r>
          </w:p>
          <w:p w14:paraId="6C394489" w14:textId="77777777" w:rsidR="00354E3F" w:rsidRDefault="00DA509A" w:rsidP="005511FC">
            <w:pPr>
              <w:pStyle w:val="CRCoverPage"/>
              <w:spacing w:after="0"/>
              <w:ind w:left="100"/>
              <w:rPr>
                <w:rFonts w:eastAsia="宋体" w:cs="Arial"/>
                <w:lang w:val="en-US" w:eastAsia="zh-CN"/>
              </w:rPr>
            </w:pPr>
            <w:r>
              <w:rPr>
                <w:rFonts w:eastAsia="宋体" w:cs="Arial" w:hint="eastAsia"/>
                <w:lang w:val="en-US" w:eastAsia="zh-CN"/>
              </w:rPr>
              <w:t xml:space="preserve">During an </w:t>
            </w:r>
            <w:proofErr w:type="spellStart"/>
            <w:r>
              <w:rPr>
                <w:rFonts w:eastAsia="宋体" w:cs="Arial" w:hint="eastAsia"/>
                <w:lang w:val="en-US" w:eastAsia="zh-CN"/>
              </w:rPr>
              <w:t>Xn</w:t>
            </w:r>
            <w:proofErr w:type="spellEnd"/>
            <w:r>
              <w:rPr>
                <w:rFonts w:eastAsia="宋体" w:cs="Arial" w:hint="eastAsia"/>
                <w:lang w:val="en-US" w:eastAsia="zh-CN"/>
              </w:rPr>
              <w:t xml:space="preserve"> handover with I-SMF changes, if the </w:t>
            </w:r>
            <w:r w:rsidR="005C7AC2">
              <w:rPr>
                <w:rFonts w:eastAsia="宋体" w:cs="Arial" w:hint="eastAsia"/>
                <w:lang w:val="en-US" w:eastAsia="zh-CN"/>
              </w:rPr>
              <w:t xml:space="preserve">new I-SMF cannot accept Create SM Context Request, e.g. due to network error, the new I-SMF </w:t>
            </w:r>
            <w:r w:rsidR="005511FC">
              <w:rPr>
                <w:rFonts w:eastAsia="宋体" w:cs="Arial" w:hint="eastAsia"/>
                <w:lang w:val="en-US" w:eastAsia="zh-CN"/>
              </w:rPr>
              <w:t xml:space="preserve">shall </w:t>
            </w:r>
            <w:r w:rsidR="005511FC">
              <w:rPr>
                <w:rFonts w:eastAsia="宋体" w:cs="Arial" w:hint="eastAsia"/>
                <w:lang w:val="en-US" w:eastAsia="zh-CN"/>
              </w:rPr>
              <w:lastRenderedPageBreak/>
              <w:t xml:space="preserve">send back the </w:t>
            </w:r>
            <w:proofErr w:type="spellStart"/>
            <w:r w:rsidR="005511FC">
              <w:rPr>
                <w:rFonts w:eastAsia="宋体" w:cs="Arial" w:hint="eastAsia"/>
                <w:lang w:val="en-US" w:eastAsia="zh-CN"/>
              </w:rPr>
              <w:t>SmContextCreateError</w:t>
            </w:r>
            <w:proofErr w:type="spellEnd"/>
            <w:r w:rsidR="005511FC">
              <w:rPr>
                <w:rFonts w:eastAsia="宋体" w:cs="Arial" w:hint="eastAsia"/>
                <w:lang w:val="en-US" w:eastAsia="zh-CN"/>
              </w:rPr>
              <w:t xml:space="preserve"> IE</w:t>
            </w:r>
            <w:r w:rsidR="003747D5">
              <w:rPr>
                <w:rFonts w:eastAsia="宋体" w:cs="Arial" w:hint="eastAsia"/>
                <w:lang w:val="en-US" w:eastAsia="zh-CN"/>
              </w:rPr>
              <w:t xml:space="preserve"> in the response message</w:t>
            </w:r>
            <w:r w:rsidR="005511FC">
              <w:rPr>
                <w:rFonts w:eastAsia="宋体" w:cs="Arial" w:hint="eastAsia"/>
                <w:lang w:val="en-US" w:eastAsia="zh-CN"/>
              </w:rPr>
              <w:t>.</w:t>
            </w:r>
          </w:p>
          <w:p w14:paraId="72CC94B7" w14:textId="77777777" w:rsidR="003747D5" w:rsidRDefault="003747D5" w:rsidP="005511FC">
            <w:pPr>
              <w:pStyle w:val="CRCoverPage"/>
              <w:spacing w:after="0"/>
              <w:ind w:left="100"/>
              <w:rPr>
                <w:rFonts w:eastAsia="宋体" w:cs="Arial"/>
                <w:lang w:val="en-US" w:eastAsia="zh-CN"/>
              </w:rPr>
            </w:pPr>
          </w:p>
          <w:p w14:paraId="30C5D9C8" w14:textId="2D548E2D" w:rsidR="003747D5" w:rsidRPr="00B33EE3" w:rsidRDefault="003747D5" w:rsidP="00852077">
            <w:pPr>
              <w:pStyle w:val="CRCoverPage"/>
              <w:spacing w:after="0"/>
              <w:ind w:left="100"/>
              <w:rPr>
                <w:rFonts w:eastAsia="宋体" w:cs="Arial"/>
                <w:lang w:val="en-US" w:eastAsia="zh-CN"/>
              </w:rPr>
            </w:pPr>
            <w:r>
              <w:rPr>
                <w:rFonts w:eastAsia="宋体" w:cs="Arial" w:hint="eastAsia"/>
                <w:lang w:val="en-US" w:eastAsia="zh-CN"/>
              </w:rPr>
              <w:t xml:space="preserve">In order to </w:t>
            </w:r>
            <w:r w:rsidR="00852077">
              <w:rPr>
                <w:rFonts w:eastAsia="宋体" w:cs="Arial" w:hint="eastAsia"/>
                <w:lang w:val="en-US" w:eastAsia="zh-CN"/>
              </w:rPr>
              <w:t xml:space="preserve">allow the SMF to return Path </w:t>
            </w:r>
            <w:proofErr w:type="spellStart"/>
            <w:r w:rsidR="00852077">
              <w:rPr>
                <w:rFonts w:eastAsia="宋体" w:cs="Arial" w:hint="eastAsia"/>
                <w:lang w:val="en-US" w:eastAsia="zh-CN"/>
              </w:rPr>
              <w:t>Swith</w:t>
            </w:r>
            <w:proofErr w:type="spellEnd"/>
            <w:r w:rsidR="00852077">
              <w:rPr>
                <w:rFonts w:eastAsia="宋体" w:cs="Arial" w:hint="eastAsia"/>
                <w:lang w:val="en-US" w:eastAsia="zh-CN"/>
              </w:rPr>
              <w:t xml:space="preserve"> Request Unsuccessful Transfer IE, the existing </w:t>
            </w:r>
            <w:proofErr w:type="spellStart"/>
            <w:r w:rsidR="00852077">
              <w:rPr>
                <w:rFonts w:eastAsia="宋体" w:cs="Arial" w:hint="eastAsia"/>
                <w:lang w:val="en-US" w:eastAsia="zh-CN"/>
              </w:rPr>
              <w:t>SmContextCreateError</w:t>
            </w:r>
            <w:proofErr w:type="spellEnd"/>
            <w:r w:rsidR="00852077">
              <w:rPr>
                <w:rFonts w:eastAsia="宋体" w:cs="Arial" w:hint="eastAsia"/>
                <w:lang w:val="en-US" w:eastAsia="zh-CN"/>
              </w:rPr>
              <w:t xml:space="preserve"> data structure has to be extended.</w:t>
            </w:r>
          </w:p>
        </w:tc>
      </w:tr>
      <w:tr w:rsidR="001E41F3" w14:paraId="735F8396" w14:textId="77777777" w:rsidTr="00547111">
        <w:tc>
          <w:tcPr>
            <w:tcW w:w="2694" w:type="dxa"/>
            <w:gridSpan w:val="2"/>
            <w:tcBorders>
              <w:left w:val="single" w:sz="4" w:space="0" w:color="auto"/>
            </w:tcBorders>
          </w:tcPr>
          <w:p w14:paraId="1735D2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D9FA2F" w14:textId="77777777" w:rsidR="001E41F3" w:rsidRPr="00B33EE3" w:rsidRDefault="001E41F3">
            <w:pPr>
              <w:pStyle w:val="CRCoverPage"/>
              <w:spacing w:after="0"/>
              <w:rPr>
                <w:noProof/>
                <w:sz w:val="8"/>
                <w:szCs w:val="8"/>
              </w:rPr>
            </w:pPr>
          </w:p>
        </w:tc>
      </w:tr>
      <w:tr w:rsidR="001E41F3" w14:paraId="45A0E325" w14:textId="77777777" w:rsidTr="00547111">
        <w:tc>
          <w:tcPr>
            <w:tcW w:w="2694" w:type="dxa"/>
            <w:gridSpan w:val="2"/>
            <w:tcBorders>
              <w:left w:val="single" w:sz="4" w:space="0" w:color="auto"/>
            </w:tcBorders>
          </w:tcPr>
          <w:p w14:paraId="3247F9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1A99A5" w14:textId="5B26F571" w:rsidR="000542C7" w:rsidRDefault="000542C7" w:rsidP="00B33EE3">
            <w:pPr>
              <w:pStyle w:val="CRCoverPage"/>
              <w:spacing w:after="0"/>
              <w:ind w:left="100"/>
              <w:rPr>
                <w:rFonts w:eastAsia="宋体"/>
                <w:noProof/>
                <w:lang w:eastAsia="zh-CN"/>
              </w:rPr>
            </w:pPr>
            <w:r>
              <w:rPr>
                <w:rFonts w:eastAsia="宋体" w:hint="eastAsia"/>
                <w:noProof/>
                <w:lang w:eastAsia="zh-CN"/>
              </w:rPr>
              <w:t>Following changes are made:</w:t>
            </w:r>
          </w:p>
          <w:p w14:paraId="00A2CED7" w14:textId="2AE89CFF" w:rsidR="000542C7" w:rsidRDefault="000542C7" w:rsidP="00B33EE3">
            <w:pPr>
              <w:pStyle w:val="CRCoverPage"/>
              <w:spacing w:after="0"/>
              <w:ind w:left="100"/>
              <w:rPr>
                <w:rFonts w:eastAsia="宋体"/>
                <w:noProof/>
                <w:lang w:eastAsia="zh-CN"/>
              </w:rPr>
            </w:pPr>
            <w:r>
              <w:rPr>
                <w:rFonts w:eastAsia="宋体" w:hint="eastAsia"/>
                <w:noProof/>
                <w:lang w:eastAsia="zh-CN"/>
              </w:rPr>
              <w:t xml:space="preserve">- Extend the description in clause 5.2.2.2.1, to indicate the N2 SM information returned in failure case upon Create SM Context request; </w:t>
            </w:r>
          </w:p>
          <w:p w14:paraId="31391FB5" w14:textId="77777777" w:rsidR="00572F75" w:rsidRDefault="000542C7" w:rsidP="00B33EE3">
            <w:pPr>
              <w:pStyle w:val="CRCoverPage"/>
              <w:spacing w:after="0"/>
              <w:ind w:left="100"/>
              <w:rPr>
                <w:rFonts w:eastAsia="宋体"/>
                <w:noProof/>
                <w:lang w:eastAsia="zh-CN"/>
              </w:rPr>
            </w:pPr>
            <w:r>
              <w:rPr>
                <w:rFonts w:eastAsia="宋体" w:hint="eastAsia"/>
                <w:noProof/>
                <w:lang w:eastAsia="zh-CN"/>
              </w:rPr>
              <w:t xml:space="preserve">- Add new atrribute </w:t>
            </w:r>
            <w:r>
              <w:rPr>
                <w:rFonts w:eastAsia="宋体"/>
                <w:noProof/>
                <w:lang w:eastAsia="zh-CN"/>
              </w:rPr>
              <w:t>“</w:t>
            </w:r>
            <w:r>
              <w:t>n2SmInfo</w:t>
            </w:r>
            <w:r>
              <w:rPr>
                <w:rFonts w:eastAsia="宋体"/>
                <w:noProof/>
                <w:lang w:eastAsia="zh-CN"/>
              </w:rPr>
              <w:t>”</w:t>
            </w:r>
            <w:r>
              <w:rPr>
                <w:rFonts w:eastAsia="宋体" w:hint="eastAsia"/>
                <w:noProof/>
                <w:lang w:eastAsia="zh-CN"/>
              </w:rPr>
              <w:t xml:space="preserve">, </w:t>
            </w:r>
            <w:r>
              <w:rPr>
                <w:rFonts w:eastAsia="宋体"/>
                <w:noProof/>
                <w:lang w:eastAsia="zh-CN"/>
              </w:rPr>
              <w:t>“</w:t>
            </w:r>
            <w:r>
              <w:rPr>
                <w:rFonts w:eastAsia="宋体" w:hint="eastAsia"/>
                <w:noProof/>
                <w:lang w:eastAsia="zh-CN"/>
              </w:rPr>
              <w:t>n2SmInfoType</w:t>
            </w:r>
            <w:r>
              <w:rPr>
                <w:rFonts w:eastAsia="宋体"/>
                <w:noProof/>
                <w:lang w:eastAsia="zh-CN"/>
              </w:rPr>
              <w:t>”</w:t>
            </w:r>
            <w:r>
              <w:rPr>
                <w:rFonts w:eastAsia="宋体" w:hint="eastAsia"/>
                <w:noProof/>
                <w:lang w:eastAsia="zh-CN"/>
              </w:rPr>
              <w:t xml:space="preserve"> to SmContextCreateError data structure;</w:t>
            </w:r>
          </w:p>
          <w:p w14:paraId="0E329593" w14:textId="2DC5EFAF" w:rsidR="000542C7" w:rsidRPr="00921619" w:rsidRDefault="000542C7" w:rsidP="00B33EE3">
            <w:pPr>
              <w:pStyle w:val="CRCoverPage"/>
              <w:spacing w:after="0"/>
              <w:ind w:left="100"/>
              <w:rPr>
                <w:rFonts w:eastAsia="宋体"/>
                <w:noProof/>
                <w:lang w:eastAsia="zh-CN"/>
              </w:rPr>
            </w:pPr>
            <w:r>
              <w:rPr>
                <w:rFonts w:eastAsia="宋体" w:hint="eastAsia"/>
                <w:noProof/>
                <w:lang w:eastAsia="zh-CN"/>
              </w:rPr>
              <w:t>- Update the OpenAPI accordingly.</w:t>
            </w:r>
          </w:p>
        </w:tc>
      </w:tr>
      <w:tr w:rsidR="001E41F3" w14:paraId="6476B2A9" w14:textId="77777777" w:rsidTr="00547111">
        <w:tc>
          <w:tcPr>
            <w:tcW w:w="2694" w:type="dxa"/>
            <w:gridSpan w:val="2"/>
            <w:tcBorders>
              <w:left w:val="single" w:sz="4" w:space="0" w:color="auto"/>
            </w:tcBorders>
          </w:tcPr>
          <w:p w14:paraId="4836EBDE" w14:textId="2C3B17B8" w:rsidR="001E41F3" w:rsidRDefault="001E41F3">
            <w:pPr>
              <w:pStyle w:val="CRCoverPage"/>
              <w:spacing w:after="0"/>
              <w:rPr>
                <w:b/>
                <w:i/>
                <w:noProof/>
                <w:sz w:val="8"/>
                <w:szCs w:val="8"/>
              </w:rPr>
            </w:pPr>
          </w:p>
        </w:tc>
        <w:tc>
          <w:tcPr>
            <w:tcW w:w="6946" w:type="dxa"/>
            <w:gridSpan w:val="9"/>
            <w:tcBorders>
              <w:right w:val="single" w:sz="4" w:space="0" w:color="auto"/>
            </w:tcBorders>
          </w:tcPr>
          <w:p w14:paraId="7E036CED" w14:textId="77777777" w:rsidR="001E41F3" w:rsidRPr="00785090" w:rsidRDefault="001E41F3">
            <w:pPr>
              <w:pStyle w:val="CRCoverPage"/>
              <w:spacing w:after="0"/>
              <w:rPr>
                <w:noProof/>
                <w:sz w:val="8"/>
                <w:szCs w:val="8"/>
              </w:rPr>
            </w:pPr>
          </w:p>
        </w:tc>
      </w:tr>
      <w:tr w:rsidR="001E41F3" w14:paraId="44378A17" w14:textId="77777777" w:rsidTr="00547111">
        <w:tc>
          <w:tcPr>
            <w:tcW w:w="2694" w:type="dxa"/>
            <w:gridSpan w:val="2"/>
            <w:tcBorders>
              <w:left w:val="single" w:sz="4" w:space="0" w:color="auto"/>
              <w:bottom w:val="single" w:sz="4" w:space="0" w:color="auto"/>
            </w:tcBorders>
          </w:tcPr>
          <w:p w14:paraId="38B0F3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0FA19" w14:textId="2770A5F5" w:rsidR="001E41F3" w:rsidRPr="008D02FD" w:rsidRDefault="00682E2F" w:rsidP="00682E2F">
            <w:pPr>
              <w:pStyle w:val="CRCoverPage"/>
              <w:spacing w:after="0"/>
              <w:ind w:left="100"/>
              <w:rPr>
                <w:rFonts w:eastAsia="宋体"/>
                <w:noProof/>
                <w:lang w:eastAsia="zh-CN"/>
              </w:rPr>
            </w:pPr>
            <w:r>
              <w:rPr>
                <w:rFonts w:eastAsia="宋体" w:hint="eastAsia"/>
                <w:noProof/>
                <w:lang w:eastAsia="zh-CN"/>
              </w:rPr>
              <w:t>The I-SMF is not able to indicate Path Switch Request Unsucessful Transfer IE during Xn based handover with I-SMF changes</w:t>
            </w:r>
            <w:r w:rsidR="00D148FD">
              <w:rPr>
                <w:rFonts w:eastAsia="宋体" w:hint="eastAsia"/>
                <w:noProof/>
                <w:lang w:eastAsia="zh-CN"/>
              </w:rPr>
              <w:t>, if the error happens.</w:t>
            </w:r>
          </w:p>
        </w:tc>
      </w:tr>
      <w:tr w:rsidR="001E41F3" w14:paraId="71977073" w14:textId="77777777" w:rsidTr="00547111">
        <w:tc>
          <w:tcPr>
            <w:tcW w:w="2694" w:type="dxa"/>
            <w:gridSpan w:val="2"/>
          </w:tcPr>
          <w:p w14:paraId="21B97BAF" w14:textId="77777777" w:rsidR="001E41F3" w:rsidRDefault="001E41F3">
            <w:pPr>
              <w:pStyle w:val="CRCoverPage"/>
              <w:spacing w:after="0"/>
              <w:rPr>
                <w:b/>
                <w:i/>
                <w:noProof/>
                <w:sz w:val="8"/>
                <w:szCs w:val="8"/>
              </w:rPr>
            </w:pPr>
          </w:p>
        </w:tc>
        <w:tc>
          <w:tcPr>
            <w:tcW w:w="6946" w:type="dxa"/>
            <w:gridSpan w:val="9"/>
          </w:tcPr>
          <w:p w14:paraId="63CAAE8E" w14:textId="77777777" w:rsidR="001E41F3" w:rsidRDefault="001E41F3">
            <w:pPr>
              <w:pStyle w:val="CRCoverPage"/>
              <w:spacing w:after="0"/>
              <w:rPr>
                <w:noProof/>
                <w:sz w:val="8"/>
                <w:szCs w:val="8"/>
              </w:rPr>
            </w:pPr>
          </w:p>
        </w:tc>
      </w:tr>
      <w:tr w:rsidR="001E41F3" w14:paraId="42D6BC74" w14:textId="77777777" w:rsidTr="00547111">
        <w:tc>
          <w:tcPr>
            <w:tcW w:w="2694" w:type="dxa"/>
            <w:gridSpan w:val="2"/>
            <w:tcBorders>
              <w:top w:val="single" w:sz="4" w:space="0" w:color="auto"/>
              <w:left w:val="single" w:sz="4" w:space="0" w:color="auto"/>
            </w:tcBorders>
          </w:tcPr>
          <w:p w14:paraId="59C1D71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4D1EF" w14:textId="12D1E532" w:rsidR="001E41F3" w:rsidRPr="004B6104" w:rsidRDefault="00C4544F" w:rsidP="00B33EE3">
            <w:pPr>
              <w:pStyle w:val="CRCoverPage"/>
              <w:spacing w:after="0"/>
              <w:ind w:left="100"/>
              <w:rPr>
                <w:rFonts w:eastAsia="宋体"/>
                <w:noProof/>
                <w:lang w:eastAsia="zh-CN"/>
              </w:rPr>
            </w:pPr>
            <w:r>
              <w:rPr>
                <w:rFonts w:eastAsia="宋体" w:hint="eastAsia"/>
                <w:noProof/>
                <w:lang w:eastAsia="zh-CN"/>
              </w:rPr>
              <w:t>5.2.2.2.1, 6.1.6.2.35, A.2</w:t>
            </w:r>
          </w:p>
        </w:tc>
      </w:tr>
      <w:tr w:rsidR="001E41F3" w14:paraId="73E3A942" w14:textId="77777777" w:rsidTr="00547111">
        <w:tc>
          <w:tcPr>
            <w:tcW w:w="2694" w:type="dxa"/>
            <w:gridSpan w:val="2"/>
            <w:tcBorders>
              <w:left w:val="single" w:sz="4" w:space="0" w:color="auto"/>
            </w:tcBorders>
          </w:tcPr>
          <w:p w14:paraId="430887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32FB68" w14:textId="77777777" w:rsidR="001E41F3" w:rsidRDefault="001E41F3">
            <w:pPr>
              <w:pStyle w:val="CRCoverPage"/>
              <w:spacing w:after="0"/>
              <w:rPr>
                <w:noProof/>
                <w:sz w:val="8"/>
                <w:szCs w:val="8"/>
              </w:rPr>
            </w:pPr>
          </w:p>
        </w:tc>
      </w:tr>
      <w:tr w:rsidR="001E41F3" w14:paraId="41A1E5AC" w14:textId="77777777" w:rsidTr="00547111">
        <w:tc>
          <w:tcPr>
            <w:tcW w:w="2694" w:type="dxa"/>
            <w:gridSpan w:val="2"/>
            <w:tcBorders>
              <w:left w:val="single" w:sz="4" w:space="0" w:color="auto"/>
            </w:tcBorders>
          </w:tcPr>
          <w:p w14:paraId="7FE139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5737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D0992" w14:textId="77777777" w:rsidR="001E41F3" w:rsidRDefault="001E41F3">
            <w:pPr>
              <w:pStyle w:val="CRCoverPage"/>
              <w:spacing w:after="0"/>
              <w:jc w:val="center"/>
              <w:rPr>
                <w:b/>
                <w:caps/>
                <w:noProof/>
              </w:rPr>
            </w:pPr>
            <w:r>
              <w:rPr>
                <w:b/>
                <w:caps/>
                <w:noProof/>
              </w:rPr>
              <w:t>N</w:t>
            </w:r>
          </w:p>
        </w:tc>
        <w:tc>
          <w:tcPr>
            <w:tcW w:w="2977" w:type="dxa"/>
            <w:gridSpan w:val="4"/>
          </w:tcPr>
          <w:p w14:paraId="0A951D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A6F8C2" w14:textId="77777777" w:rsidR="001E41F3" w:rsidRDefault="001E41F3">
            <w:pPr>
              <w:pStyle w:val="CRCoverPage"/>
              <w:spacing w:after="0"/>
              <w:ind w:left="99"/>
              <w:rPr>
                <w:noProof/>
              </w:rPr>
            </w:pPr>
          </w:p>
        </w:tc>
      </w:tr>
      <w:tr w:rsidR="001E41F3" w14:paraId="5E1544FB" w14:textId="77777777" w:rsidTr="00547111">
        <w:tc>
          <w:tcPr>
            <w:tcW w:w="2694" w:type="dxa"/>
            <w:gridSpan w:val="2"/>
            <w:tcBorders>
              <w:left w:val="single" w:sz="4" w:space="0" w:color="auto"/>
            </w:tcBorders>
          </w:tcPr>
          <w:p w14:paraId="7AF4BD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990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D7640" w14:textId="77777777" w:rsidR="001E41F3" w:rsidRDefault="004E1669">
            <w:pPr>
              <w:pStyle w:val="CRCoverPage"/>
              <w:spacing w:after="0"/>
              <w:jc w:val="center"/>
              <w:rPr>
                <w:b/>
                <w:caps/>
                <w:noProof/>
              </w:rPr>
            </w:pPr>
            <w:r>
              <w:rPr>
                <w:b/>
                <w:caps/>
                <w:noProof/>
              </w:rPr>
              <w:t>X</w:t>
            </w:r>
          </w:p>
        </w:tc>
        <w:tc>
          <w:tcPr>
            <w:tcW w:w="2977" w:type="dxa"/>
            <w:gridSpan w:val="4"/>
          </w:tcPr>
          <w:p w14:paraId="18FE55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28B42" w14:textId="77777777" w:rsidR="001E41F3" w:rsidRDefault="00145D43">
            <w:pPr>
              <w:pStyle w:val="CRCoverPage"/>
              <w:spacing w:after="0"/>
              <w:ind w:left="99"/>
              <w:rPr>
                <w:noProof/>
              </w:rPr>
            </w:pPr>
            <w:r>
              <w:rPr>
                <w:noProof/>
              </w:rPr>
              <w:t xml:space="preserve">TS/TR ... CR ... </w:t>
            </w:r>
          </w:p>
        </w:tc>
      </w:tr>
      <w:tr w:rsidR="001E41F3" w14:paraId="305339E6" w14:textId="77777777" w:rsidTr="00547111">
        <w:tc>
          <w:tcPr>
            <w:tcW w:w="2694" w:type="dxa"/>
            <w:gridSpan w:val="2"/>
            <w:tcBorders>
              <w:left w:val="single" w:sz="4" w:space="0" w:color="auto"/>
            </w:tcBorders>
          </w:tcPr>
          <w:p w14:paraId="710441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1B0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BD9F0" w14:textId="77777777" w:rsidR="001E41F3" w:rsidRDefault="004E1669">
            <w:pPr>
              <w:pStyle w:val="CRCoverPage"/>
              <w:spacing w:after="0"/>
              <w:jc w:val="center"/>
              <w:rPr>
                <w:b/>
                <w:caps/>
                <w:noProof/>
              </w:rPr>
            </w:pPr>
            <w:r>
              <w:rPr>
                <w:b/>
                <w:caps/>
                <w:noProof/>
              </w:rPr>
              <w:t>X</w:t>
            </w:r>
          </w:p>
        </w:tc>
        <w:tc>
          <w:tcPr>
            <w:tcW w:w="2977" w:type="dxa"/>
            <w:gridSpan w:val="4"/>
          </w:tcPr>
          <w:p w14:paraId="68447F4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D40F14" w14:textId="77777777" w:rsidR="001E41F3" w:rsidRDefault="00145D43">
            <w:pPr>
              <w:pStyle w:val="CRCoverPage"/>
              <w:spacing w:after="0"/>
              <w:ind w:left="99"/>
              <w:rPr>
                <w:noProof/>
              </w:rPr>
            </w:pPr>
            <w:r>
              <w:rPr>
                <w:noProof/>
              </w:rPr>
              <w:t xml:space="preserve">TS/TR ... CR ... </w:t>
            </w:r>
          </w:p>
        </w:tc>
      </w:tr>
      <w:tr w:rsidR="001E41F3" w14:paraId="4B200159" w14:textId="77777777" w:rsidTr="00547111">
        <w:tc>
          <w:tcPr>
            <w:tcW w:w="2694" w:type="dxa"/>
            <w:gridSpan w:val="2"/>
            <w:tcBorders>
              <w:left w:val="single" w:sz="4" w:space="0" w:color="auto"/>
            </w:tcBorders>
          </w:tcPr>
          <w:p w14:paraId="03E0F8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B9B9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3AEDB" w14:textId="77777777" w:rsidR="001E41F3" w:rsidRDefault="004E1669">
            <w:pPr>
              <w:pStyle w:val="CRCoverPage"/>
              <w:spacing w:after="0"/>
              <w:jc w:val="center"/>
              <w:rPr>
                <w:b/>
                <w:caps/>
                <w:noProof/>
              </w:rPr>
            </w:pPr>
            <w:r>
              <w:rPr>
                <w:b/>
                <w:caps/>
                <w:noProof/>
              </w:rPr>
              <w:t>X</w:t>
            </w:r>
          </w:p>
        </w:tc>
        <w:tc>
          <w:tcPr>
            <w:tcW w:w="2977" w:type="dxa"/>
            <w:gridSpan w:val="4"/>
          </w:tcPr>
          <w:p w14:paraId="6627DF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5BB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C06E57" w14:textId="77777777" w:rsidTr="008863B9">
        <w:tc>
          <w:tcPr>
            <w:tcW w:w="2694" w:type="dxa"/>
            <w:gridSpan w:val="2"/>
            <w:tcBorders>
              <w:left w:val="single" w:sz="4" w:space="0" w:color="auto"/>
            </w:tcBorders>
          </w:tcPr>
          <w:p w14:paraId="25E09C4F" w14:textId="77777777" w:rsidR="001E41F3" w:rsidRDefault="001E41F3">
            <w:pPr>
              <w:pStyle w:val="CRCoverPage"/>
              <w:spacing w:after="0"/>
              <w:rPr>
                <w:b/>
                <w:i/>
                <w:noProof/>
              </w:rPr>
            </w:pPr>
          </w:p>
        </w:tc>
        <w:tc>
          <w:tcPr>
            <w:tcW w:w="6946" w:type="dxa"/>
            <w:gridSpan w:val="9"/>
            <w:tcBorders>
              <w:right w:val="single" w:sz="4" w:space="0" w:color="auto"/>
            </w:tcBorders>
          </w:tcPr>
          <w:p w14:paraId="34D94889" w14:textId="77777777" w:rsidR="001E41F3" w:rsidRDefault="001E41F3">
            <w:pPr>
              <w:pStyle w:val="CRCoverPage"/>
              <w:spacing w:after="0"/>
              <w:rPr>
                <w:noProof/>
              </w:rPr>
            </w:pPr>
          </w:p>
        </w:tc>
      </w:tr>
      <w:tr w:rsidR="001E41F3" w14:paraId="1683C1D8" w14:textId="77777777" w:rsidTr="008863B9">
        <w:tc>
          <w:tcPr>
            <w:tcW w:w="2694" w:type="dxa"/>
            <w:gridSpan w:val="2"/>
            <w:tcBorders>
              <w:left w:val="single" w:sz="4" w:space="0" w:color="auto"/>
              <w:bottom w:val="single" w:sz="4" w:space="0" w:color="auto"/>
            </w:tcBorders>
          </w:tcPr>
          <w:p w14:paraId="0755A6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E3427" w14:textId="26B0DE23" w:rsidR="001E41F3" w:rsidRDefault="002957DE" w:rsidP="00596022">
            <w:pPr>
              <w:pStyle w:val="CRCoverPage"/>
              <w:spacing w:after="0"/>
              <w:ind w:left="100"/>
              <w:rPr>
                <w:noProof/>
              </w:rPr>
            </w:pPr>
            <w:r w:rsidRPr="00930CC2">
              <w:rPr>
                <w:bCs/>
              </w:rPr>
              <w:t xml:space="preserve">This CR </w:t>
            </w:r>
            <w:r w:rsidR="003A3478">
              <w:rPr>
                <w:bCs/>
              </w:rPr>
              <w:t>introduce</w:t>
            </w:r>
            <w:r w:rsidR="00596022">
              <w:rPr>
                <w:rFonts w:eastAsia="宋体" w:hint="eastAsia"/>
                <w:bCs/>
                <w:lang w:eastAsia="zh-CN"/>
              </w:rPr>
              <w:t>s</w:t>
            </w:r>
            <w:r w:rsidRPr="00930CC2">
              <w:rPr>
                <w:bCs/>
              </w:rPr>
              <w:t xml:space="preserve"> </w:t>
            </w:r>
            <w:r w:rsidR="00596022">
              <w:rPr>
                <w:rFonts w:eastAsia="宋体" w:hint="eastAsia"/>
                <w:bCs/>
                <w:lang w:eastAsia="zh-CN"/>
              </w:rPr>
              <w:t xml:space="preserve">backward compatible </w:t>
            </w:r>
            <w:r>
              <w:rPr>
                <w:bCs/>
              </w:rPr>
              <w:t>change</w:t>
            </w:r>
            <w:r w:rsidR="00596022">
              <w:rPr>
                <w:rFonts w:eastAsia="宋体" w:hint="eastAsia"/>
                <w:bCs/>
                <w:lang w:eastAsia="zh-CN"/>
              </w:rPr>
              <w:t>s</w:t>
            </w:r>
            <w:r>
              <w:rPr>
                <w:bCs/>
              </w:rPr>
              <w:t xml:space="preserv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sidR="00B33EE3">
              <w:rPr>
                <w:rFonts w:eastAsia="宋体"/>
                <w:bCs/>
                <w:lang w:eastAsia="zh-CN"/>
              </w:rPr>
              <w:t>0</w:t>
            </w:r>
            <w:r w:rsidR="00C4544F">
              <w:rPr>
                <w:rFonts w:eastAsia="宋体" w:hint="eastAsia"/>
                <w:bCs/>
                <w:lang w:eastAsia="zh-CN"/>
              </w:rPr>
              <w:t>2</w:t>
            </w:r>
            <w:r>
              <w:rPr>
                <w:rFonts w:hint="eastAsia"/>
                <w:bCs/>
                <w:lang w:eastAsia="zh-CN"/>
              </w:rPr>
              <w:t>_N</w:t>
            </w:r>
            <w:r w:rsidR="00C4544F">
              <w:rPr>
                <w:rFonts w:eastAsia="宋体" w:hint="eastAsia"/>
                <w:bCs/>
                <w:lang w:eastAsia="zh-CN"/>
              </w:rPr>
              <w:t>smf</w:t>
            </w:r>
            <w:r>
              <w:rPr>
                <w:rFonts w:hint="eastAsia"/>
                <w:bCs/>
                <w:lang w:eastAsia="zh-CN"/>
              </w:rPr>
              <w:t>_</w:t>
            </w:r>
            <w:r w:rsidR="00C4544F">
              <w:rPr>
                <w:rFonts w:eastAsia="宋体" w:hint="eastAsia"/>
                <w:bCs/>
                <w:lang w:eastAsia="zh-CN"/>
              </w:rPr>
              <w:t>PDUSession</w:t>
            </w:r>
            <w:r>
              <w:rPr>
                <w:bCs/>
              </w:rPr>
              <w:t>.</w:t>
            </w:r>
          </w:p>
        </w:tc>
      </w:tr>
      <w:tr w:rsidR="008863B9" w:rsidRPr="008863B9" w14:paraId="58FA0042" w14:textId="77777777" w:rsidTr="008863B9">
        <w:tc>
          <w:tcPr>
            <w:tcW w:w="2694" w:type="dxa"/>
            <w:gridSpan w:val="2"/>
            <w:tcBorders>
              <w:top w:val="single" w:sz="4" w:space="0" w:color="auto"/>
              <w:bottom w:val="single" w:sz="4" w:space="0" w:color="auto"/>
            </w:tcBorders>
          </w:tcPr>
          <w:p w14:paraId="57B030B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AC87C" w14:textId="77777777" w:rsidR="008863B9" w:rsidRPr="008863B9" w:rsidRDefault="008863B9">
            <w:pPr>
              <w:pStyle w:val="CRCoverPage"/>
              <w:spacing w:after="0"/>
              <w:ind w:left="100"/>
              <w:rPr>
                <w:noProof/>
                <w:sz w:val="8"/>
                <w:szCs w:val="8"/>
              </w:rPr>
            </w:pPr>
          </w:p>
        </w:tc>
      </w:tr>
      <w:tr w:rsidR="008863B9" w14:paraId="120368CD" w14:textId="77777777" w:rsidTr="008863B9">
        <w:tc>
          <w:tcPr>
            <w:tcW w:w="2694" w:type="dxa"/>
            <w:gridSpan w:val="2"/>
            <w:tcBorders>
              <w:top w:val="single" w:sz="4" w:space="0" w:color="auto"/>
              <w:left w:val="single" w:sz="4" w:space="0" w:color="auto"/>
              <w:bottom w:val="single" w:sz="4" w:space="0" w:color="auto"/>
            </w:tcBorders>
          </w:tcPr>
          <w:p w14:paraId="09E8BB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23120" w14:textId="77777777" w:rsidR="008863B9" w:rsidRDefault="008863B9">
            <w:pPr>
              <w:pStyle w:val="CRCoverPage"/>
              <w:spacing w:after="0"/>
              <w:ind w:left="100"/>
              <w:rPr>
                <w:noProof/>
              </w:rPr>
            </w:pPr>
          </w:p>
        </w:tc>
      </w:tr>
    </w:tbl>
    <w:p w14:paraId="27D84196" w14:textId="77777777" w:rsidR="001E41F3" w:rsidRDefault="001E41F3">
      <w:pPr>
        <w:pStyle w:val="CRCoverPage"/>
        <w:spacing w:after="0"/>
        <w:rPr>
          <w:noProof/>
          <w:sz w:val="8"/>
          <w:szCs w:val="8"/>
        </w:rPr>
      </w:pPr>
    </w:p>
    <w:p w14:paraId="2E58EB6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6B1B80" w14:textId="77777777" w:rsidR="008F1F92" w:rsidRDefault="008F1F92" w:rsidP="008F1F92">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 w:name="_Toc25156382"/>
      <w:bookmarkStart w:id="10" w:name="_Toc34124684"/>
      <w:bookmarkStart w:id="11" w:name="_Toc25156391"/>
      <w:bookmarkStart w:id="12" w:name="_Toc27591231"/>
      <w:r>
        <w:rPr>
          <w:rFonts w:ascii="Arial" w:hAnsi="Arial"/>
          <w:i/>
          <w:color w:val="FF0000"/>
          <w:sz w:val="24"/>
          <w:lang w:val="en-US"/>
        </w:rPr>
        <w:lastRenderedPageBreak/>
        <w:t>BEGIN OF CHANGE</w:t>
      </w:r>
    </w:p>
    <w:p w14:paraId="0B5D8BDB" w14:textId="77777777" w:rsidR="003F4213" w:rsidRDefault="003F4213" w:rsidP="003F4213">
      <w:pPr>
        <w:pStyle w:val="5"/>
      </w:pPr>
      <w:bookmarkStart w:id="13" w:name="_Toc25073759"/>
      <w:bookmarkStart w:id="14" w:name="_Toc34062924"/>
      <w:bookmarkStart w:id="15" w:name="_Toc36455788"/>
      <w:bookmarkStart w:id="16" w:name="_Toc20129624"/>
      <w:bookmarkStart w:id="17" w:name="_Toc27584251"/>
      <w:bookmarkStart w:id="18" w:name="_Toc36455553"/>
      <w:bookmarkEnd w:id="9"/>
      <w:bookmarkEnd w:id="10"/>
      <w:bookmarkEnd w:id="11"/>
      <w:bookmarkEnd w:id="12"/>
      <w:r>
        <w:t>5.2.2.2.1</w:t>
      </w:r>
      <w:r>
        <w:tab/>
        <w:t>General</w:t>
      </w:r>
      <w:bookmarkEnd w:id="13"/>
      <w:bookmarkEnd w:id="14"/>
      <w:bookmarkEnd w:id="15"/>
    </w:p>
    <w:p w14:paraId="1ECAF4C0" w14:textId="77777777" w:rsidR="003F4213" w:rsidRDefault="003F4213" w:rsidP="003F4213">
      <w:r>
        <w:t>The Create SM Context service operation shall be used to create an individual SM context, for a given PDU session, in the SMF, in the V-SMF for HR roaming scenarios, or in the I-SMF for a PDU session with an I-SMF.</w:t>
      </w:r>
    </w:p>
    <w:p w14:paraId="6B1C3952" w14:textId="77777777" w:rsidR="003F4213" w:rsidRDefault="003F4213" w:rsidP="003F4213">
      <w:r>
        <w:t>It is used in the following procedures:</w:t>
      </w:r>
    </w:p>
    <w:p w14:paraId="34CFFB3F" w14:textId="77777777" w:rsidR="003F4213" w:rsidRDefault="003F4213" w:rsidP="003F4213">
      <w:pPr>
        <w:pStyle w:val="B1"/>
      </w:pPr>
      <w:r>
        <w:t>-</w:t>
      </w:r>
      <w:r>
        <w:tab/>
        <w:t>UE requested PDU Session Establishment (see clauses 4.3.2 and 4.23.5.1 of 3GPP TS 23.502 [3]);</w:t>
      </w:r>
    </w:p>
    <w:p w14:paraId="29E66E7D" w14:textId="77777777" w:rsidR="003F4213" w:rsidRDefault="003F4213" w:rsidP="003F4213">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082979A5" w14:textId="77777777" w:rsidR="003F4213" w:rsidRDefault="003F4213" w:rsidP="003F4213">
      <w:pPr>
        <w:pStyle w:val="B1"/>
      </w:pPr>
      <w:r>
        <w:t>-</w:t>
      </w:r>
      <w:r>
        <w:tab/>
        <w:t>EPS to 5GS mobility without N26 interface (see clause 4.11.2.3 3GPP TS 23.502 [3]);</w:t>
      </w:r>
    </w:p>
    <w:p w14:paraId="3A2C6650" w14:textId="77777777" w:rsidR="003F4213" w:rsidRDefault="003F4213" w:rsidP="003F4213">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545DEDD1" w14:textId="77777777" w:rsidR="003F4213" w:rsidRDefault="003F4213" w:rsidP="003F4213">
      <w:pPr>
        <w:pStyle w:val="B1"/>
      </w:pPr>
      <w:r>
        <w:t>-</w:t>
      </w:r>
      <w:r>
        <w:tab/>
        <w:t>Handover from EPS to 5GC-N3IWF (see clause 4.11.3.1 of 3GPP TS 23.502 [3]);</w:t>
      </w:r>
    </w:p>
    <w:p w14:paraId="32795434" w14:textId="77777777" w:rsidR="003F4213" w:rsidRDefault="003F4213" w:rsidP="003F4213">
      <w:pPr>
        <w:pStyle w:val="B1"/>
      </w:pPr>
      <w:r>
        <w:t>-</w:t>
      </w:r>
      <w:r>
        <w:tab/>
        <w:t>Handover from EPC/</w:t>
      </w:r>
      <w:proofErr w:type="spellStart"/>
      <w:r>
        <w:t>ePDG</w:t>
      </w:r>
      <w:proofErr w:type="spellEnd"/>
      <w:r>
        <w:t xml:space="preserve"> to 5GS (see clause 4.11.4.1 of 3GPP TS 23.502 [3]);</w:t>
      </w:r>
    </w:p>
    <w:p w14:paraId="73A00A3B" w14:textId="77777777" w:rsidR="003F4213" w:rsidRDefault="003F4213" w:rsidP="003F4213">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5DB5743D" w14:textId="77777777" w:rsidR="003F4213" w:rsidRDefault="003F4213" w:rsidP="003F4213">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15393D47" w14:textId="77777777" w:rsidR="003F4213" w:rsidRDefault="003F4213" w:rsidP="003F4213">
      <w:pPr>
        <w:pStyle w:val="B1"/>
      </w:pPr>
      <w:r>
        <w:t>-</w:t>
      </w:r>
      <w:r>
        <w:tab/>
        <w:t xml:space="preserve">Registration procedure for a UE with a PDU session with </w:t>
      </w:r>
      <w:proofErr w:type="gramStart"/>
      <w:r>
        <w:t>I-</w:t>
      </w:r>
      <w:proofErr w:type="gramEnd"/>
      <w:r>
        <w:t>SMF or V-SMF insertion, change and removal (see clause 4.23.3 of 3GPP TS 23.502 [3]);</w:t>
      </w:r>
    </w:p>
    <w:p w14:paraId="4FF07C99" w14:textId="77777777" w:rsidR="003F4213" w:rsidRDefault="003F4213" w:rsidP="003F4213">
      <w:pPr>
        <w:pStyle w:val="B1"/>
      </w:pPr>
      <w:r>
        <w:t>-</w:t>
      </w:r>
      <w:r>
        <w:tab/>
        <w:t>Handover from EPC/</w:t>
      </w:r>
      <w:proofErr w:type="spellStart"/>
      <w:r>
        <w:t>ePDG</w:t>
      </w:r>
      <w:proofErr w:type="spellEnd"/>
      <w:r>
        <w:t xml:space="preserve"> to 5GS with I-SMF insertion (see clause 4.23 of 3GPP TS 23.502 [3]); </w:t>
      </w:r>
    </w:p>
    <w:p w14:paraId="57E8CF13" w14:textId="77777777" w:rsidR="003F4213" w:rsidRDefault="003F4213" w:rsidP="003F4213">
      <w:pPr>
        <w:pStyle w:val="B1"/>
      </w:pPr>
      <w:r>
        <w:t>-</w:t>
      </w:r>
      <w:r>
        <w:tab/>
      </w:r>
      <w:r w:rsidRPr="00A6727D">
        <w:t>SMF Context Transfer procedure, LBO or no Roaming, no I-SMF</w:t>
      </w:r>
      <w:r>
        <w:t xml:space="preserve"> (see clause </w:t>
      </w:r>
      <w:r w:rsidRPr="00A6727D">
        <w:t>4.26.5.3</w:t>
      </w:r>
      <w:r>
        <w:t xml:space="preserve"> of 3GPP TS 23.502 [3]);</w:t>
      </w:r>
    </w:p>
    <w:p w14:paraId="195CEF69" w14:textId="77777777" w:rsidR="003F4213" w:rsidRDefault="003F4213" w:rsidP="003F4213">
      <w:pPr>
        <w:pStyle w:val="B1"/>
      </w:pPr>
      <w:r>
        <w:t>-</w:t>
      </w:r>
      <w:r>
        <w:tab/>
      </w:r>
      <w:r w:rsidRPr="00140E21">
        <w:t>I-SMF Context Transfer procedure</w:t>
      </w:r>
      <w:r>
        <w:t xml:space="preserve"> (see clause </w:t>
      </w:r>
      <w:r w:rsidRPr="00140E21">
        <w:t>4.26.5.2</w:t>
      </w:r>
      <w:r>
        <w:t xml:space="preserve"> of 3GPP TS 23.502 [3]);</w:t>
      </w:r>
    </w:p>
    <w:p w14:paraId="1D594B04" w14:textId="77777777" w:rsidR="003F4213" w:rsidRDefault="003F4213" w:rsidP="003F4213">
      <w:pPr>
        <w:pStyle w:val="B1"/>
      </w:pPr>
      <w:r>
        <w:t>-</w:t>
      </w:r>
      <w:r>
        <w:tab/>
        <w:t xml:space="preserve">5G-RG requested PDU Session Establishment via W-5GAN (see clause 7.3.1 of 3GPP TS 23.316 [36]); </w:t>
      </w:r>
    </w:p>
    <w:p w14:paraId="059F90F4" w14:textId="77777777" w:rsidR="003F4213" w:rsidRDefault="003F4213" w:rsidP="003F4213">
      <w:pPr>
        <w:pStyle w:val="B1"/>
      </w:pPr>
      <w:r>
        <w:t>-</w:t>
      </w:r>
      <w:r>
        <w:tab/>
        <w:t xml:space="preserve">FN-RG related PDU Session Establishment via W-5GAN (see clause 7.3.4 of 3GPP TS 23.316 [36]); </w:t>
      </w:r>
    </w:p>
    <w:p w14:paraId="55889278" w14:textId="77777777" w:rsidR="003F4213" w:rsidRDefault="003F4213" w:rsidP="003F4213">
      <w:pPr>
        <w:pStyle w:val="B1"/>
      </w:pPr>
      <w:r>
        <w:t>-</w:t>
      </w:r>
      <w:r>
        <w:tab/>
        <w:t>Handover from 3GPP access/EPS to W-5GAN/5GC (see clause 7.6.4.1 of 3GPP TS 23.316 [36]).</w:t>
      </w:r>
    </w:p>
    <w:p w14:paraId="7367D76A" w14:textId="77777777" w:rsidR="003F4213" w:rsidRDefault="003F4213" w:rsidP="003F4213">
      <w:r>
        <w:t>There shall be only one individual SM context per PDU session.</w:t>
      </w:r>
    </w:p>
    <w:p w14:paraId="71BFE4D5" w14:textId="77777777" w:rsidR="003F4213" w:rsidRDefault="003F4213" w:rsidP="003F4213">
      <w:r>
        <w:t>The NF Service Consumer (e.g. AMF) shall create an SM context by using the HTTP POST method as shown in Figure 5.2.2.2.1-1.</w:t>
      </w:r>
    </w:p>
    <w:p w14:paraId="69BAABCC" w14:textId="77777777" w:rsidR="003F4213" w:rsidRDefault="003F4213" w:rsidP="003F4213">
      <w:pPr>
        <w:pStyle w:val="TH"/>
      </w:pPr>
      <w:r w:rsidRPr="00D64FA1">
        <w:rPr>
          <w:lang w:val="fr-FR"/>
        </w:rPr>
        <w:object w:dxaOrig="8714" w:dyaOrig="2144" w14:anchorId="0A51C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7.5pt" o:ole="">
            <v:imagedata r:id="rId13" o:title=""/>
          </v:shape>
          <o:OLEObject Type="Embed" ProgID="Visio.Drawing.11" ShapeID="_x0000_i1025" DrawAspect="Content" ObjectID="_1651423480" r:id="rId14"/>
        </w:object>
      </w:r>
    </w:p>
    <w:p w14:paraId="395DAB05" w14:textId="77777777" w:rsidR="003F4213" w:rsidRDefault="003F4213" w:rsidP="003F4213">
      <w:pPr>
        <w:pStyle w:val="TF"/>
      </w:pPr>
      <w:r>
        <w:t>Figure 5.2.2.2.1-1: SM context creation</w:t>
      </w:r>
    </w:p>
    <w:p w14:paraId="5976A699" w14:textId="77777777" w:rsidR="003F4213" w:rsidRDefault="003F4213" w:rsidP="003F4213">
      <w:pPr>
        <w:pStyle w:val="B1"/>
      </w:pPr>
      <w:r>
        <w:t>1.</w:t>
      </w:r>
      <w:r>
        <w:tab/>
        <w:t>The NF Service Consumer shall send a POST request to the resource representing the SM contexts collection resource of the SMF. The payload body of the POST request shall contain:</w:t>
      </w:r>
    </w:p>
    <w:p w14:paraId="37E215DF" w14:textId="77777777" w:rsidR="003F4213" w:rsidRDefault="003F4213" w:rsidP="003F4213">
      <w:pPr>
        <w:pStyle w:val="B2"/>
      </w:pPr>
      <w:r>
        <w:lastRenderedPageBreak/>
        <w:t>-</w:t>
      </w:r>
      <w:r>
        <w:tab/>
      </w:r>
      <w:proofErr w:type="gramStart"/>
      <w:r>
        <w:t>a</w:t>
      </w:r>
      <w:proofErr w:type="gramEnd"/>
      <w:r>
        <w:t xml:space="preserve"> representation of the individual SM context resource to be created;</w:t>
      </w:r>
    </w:p>
    <w:p w14:paraId="776DE121" w14:textId="77777777" w:rsidR="003F4213" w:rsidRDefault="003F4213" w:rsidP="003F4213">
      <w:pPr>
        <w:pStyle w:val="B2"/>
      </w:pPr>
      <w:r>
        <w:t>-</w:t>
      </w:r>
      <w:r>
        <w:tab/>
        <w:t>the Request Type IE, if it is received from the UE for a single access PDU session and if the request refers to an existing PDU session or an existing Emergency PDU session; the Request Type IE shall not be included for a MA-PDU session establishment request; it may be included otherwise;</w:t>
      </w:r>
    </w:p>
    <w:p w14:paraId="4D629604" w14:textId="77777777" w:rsidR="003F4213" w:rsidRDefault="003F4213" w:rsidP="003F4213">
      <w:pPr>
        <w:pStyle w:val="B2"/>
      </w:pPr>
      <w:r>
        <w:t>-</w:t>
      </w:r>
      <w:r>
        <w:tab/>
      </w:r>
      <w:proofErr w:type="gramStart"/>
      <w:r>
        <w:t>the</w:t>
      </w:r>
      <w:proofErr w:type="gramEnd"/>
      <w:r>
        <w:t xml:space="preserve"> Old PDU Session ID, if it is received from the UE (i.e. for a PDU session establishment for the SSC mode 3 operation);</w:t>
      </w:r>
    </w:p>
    <w:p w14:paraId="5A21E800" w14:textId="77777777" w:rsidR="003F4213" w:rsidRDefault="003F4213" w:rsidP="003F4213">
      <w:pPr>
        <w:pStyle w:val="B2"/>
      </w:pPr>
      <w:r>
        <w:t>-</w:t>
      </w:r>
      <w:r>
        <w:tab/>
      </w:r>
      <w:proofErr w:type="gramStart"/>
      <w:r>
        <w:t>the</w:t>
      </w:r>
      <w:proofErr w:type="gramEnd"/>
      <w:r>
        <w:t xml:space="preserve"> indication that the UE is inside or outside of the LADN (</w:t>
      </w:r>
      <w:r w:rsidRPr="00B6630E">
        <w:t>Local Area Data Network</w:t>
      </w:r>
      <w:r>
        <w:t>) service area, if the DNN corresponds to a LADN;</w:t>
      </w:r>
    </w:p>
    <w:p w14:paraId="61CE2BF4" w14:textId="77777777" w:rsidR="003F4213" w:rsidRDefault="003F4213" w:rsidP="003F4213">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3D791552" w14:textId="77777777" w:rsidR="003F4213" w:rsidRDefault="003F4213" w:rsidP="003F4213">
      <w:pPr>
        <w:pStyle w:val="B2"/>
        <w:rPr>
          <w:lang w:eastAsia="zh-CN"/>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14:paraId="6933B0EB" w14:textId="77777777" w:rsidR="003F4213" w:rsidRDefault="003F4213" w:rsidP="003F4213">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additionalAnType</w:t>
      </w:r>
      <w:proofErr w:type="spellEnd"/>
      <w:r>
        <w:rPr>
          <w:rFonts w:hint="eastAsia"/>
          <w:lang w:eastAsia="zh-CN"/>
        </w:rPr>
        <w:t>, if the UE is registered over both 3GPP and Non-3GPP accesses;</w:t>
      </w:r>
    </w:p>
    <w:p w14:paraId="7F17282B" w14:textId="77777777" w:rsidR="003F4213" w:rsidRDefault="003F4213" w:rsidP="003F4213">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366D030A" w14:textId="77777777" w:rsidR="003F4213" w:rsidRDefault="003F4213" w:rsidP="003F4213">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0F1A756C" w14:textId="77777777" w:rsidR="003F4213" w:rsidRDefault="003F4213" w:rsidP="003F4213">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05175B19" w14:textId="77777777" w:rsidR="003F4213" w:rsidRDefault="003F4213" w:rsidP="003F4213">
      <w:pPr>
        <w:pStyle w:val="B2"/>
      </w:pPr>
      <w:r>
        <w:t>-</w:t>
      </w:r>
      <w:r>
        <w:tab/>
      </w:r>
      <w:proofErr w:type="gramStart"/>
      <w:r>
        <w:t>a</w:t>
      </w:r>
      <w:proofErr w:type="gramEnd"/>
      <w:r>
        <w:t xml:space="preserve"> subscription for SM context status notification;</w:t>
      </w:r>
    </w:p>
    <w:p w14:paraId="6C0E7DA9" w14:textId="77777777" w:rsidR="003F4213" w:rsidRDefault="003F4213" w:rsidP="003F4213">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14:paraId="02F7A35A" w14:textId="77777777" w:rsidR="003F4213" w:rsidRDefault="003F4213" w:rsidP="003F4213">
      <w:pPr>
        <w:pStyle w:val="B2"/>
        <w:rPr>
          <w:szCs w:val="18"/>
        </w:rPr>
      </w:pPr>
      <w:r>
        <w:t>-</w:t>
      </w:r>
      <w:r>
        <w:tab/>
        <w:t>trace control and configuration parameters, if trace is to be activated (</w:t>
      </w:r>
      <w:r>
        <w:rPr>
          <w:szCs w:val="18"/>
        </w:rPr>
        <w:t>see 3GPP TS 32.422 [22]);</w:t>
      </w:r>
    </w:p>
    <w:p w14:paraId="714256D6" w14:textId="77777777" w:rsidR="003F4213" w:rsidRDefault="003F4213" w:rsidP="003F4213">
      <w:pPr>
        <w:pStyle w:val="B2"/>
        <w:rPr>
          <w:szCs w:val="18"/>
        </w:rPr>
      </w:pPr>
      <w:r>
        <w:rPr>
          <w:szCs w:val="18"/>
        </w:rPr>
        <w:t>-</w:t>
      </w:r>
      <w:r>
        <w:rPr>
          <w:szCs w:val="18"/>
        </w:rPr>
        <w:tab/>
      </w:r>
      <w:proofErr w:type="gramStart"/>
      <w:r>
        <w:rPr>
          <w:szCs w:val="18"/>
        </w:rPr>
        <w:t>i</w:t>
      </w:r>
      <w:r w:rsidRPr="00E7334F">
        <w:rPr>
          <w:szCs w:val="18"/>
        </w:rPr>
        <w:t>dentifiers</w:t>
      </w:r>
      <w:proofErr w:type="gramEnd"/>
      <w:r w:rsidRPr="00E7334F">
        <w:rPr>
          <w:szCs w:val="18"/>
        </w:rPr>
        <w:t xml:space="preserve"> (i.e. FQDN or IP address) of N3 terminations</w:t>
      </w:r>
      <w:r>
        <w:rPr>
          <w:szCs w:val="18"/>
        </w:rPr>
        <w:t xml:space="preserve"> at the W-AGF, TNGF or TWIF, if available; </w:t>
      </w:r>
    </w:p>
    <w:p w14:paraId="190A30DB" w14:textId="77777777" w:rsidR="003F4213" w:rsidRDefault="003F4213" w:rsidP="003F4213">
      <w:pPr>
        <w:pStyle w:val="B2"/>
        <w:rPr>
          <w:szCs w:val="18"/>
        </w:rPr>
      </w:pPr>
      <w:r>
        <w:rPr>
          <w:szCs w:val="18"/>
        </w:rPr>
        <w:t>-</w:t>
      </w:r>
      <w:r>
        <w:rPr>
          <w:szCs w:val="18"/>
        </w:rPr>
        <w:tab/>
      </w:r>
      <w:proofErr w:type="gramStart"/>
      <w:r>
        <w:rPr>
          <w:szCs w:val="18"/>
        </w:rPr>
        <w:t>a</w:t>
      </w:r>
      <w:proofErr w:type="gramEnd"/>
      <w:r>
        <w:rPr>
          <w:szCs w:val="18"/>
        </w:rPr>
        <w:t xml:space="preserve"> subscription for DDN failure notification, if the </w:t>
      </w:r>
      <w:r>
        <w:rPr>
          <w:rFonts w:eastAsia="DengXian"/>
        </w:rPr>
        <w:t>Availability after DDN failure event is subscribed by the UDM</w:t>
      </w:r>
      <w:r>
        <w:rPr>
          <w:szCs w:val="18"/>
        </w:rPr>
        <w:t>.</w:t>
      </w:r>
    </w:p>
    <w:p w14:paraId="3700F52F" w14:textId="77777777" w:rsidR="003F4213" w:rsidRDefault="003F4213" w:rsidP="003F4213">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3ACAEBAF" w14:textId="77777777" w:rsidR="003F4213" w:rsidRDefault="003F4213" w:rsidP="003F4213">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14:paraId="15C069B9" w14:textId="77777777" w:rsidR="003F4213" w:rsidRDefault="003F4213" w:rsidP="003F4213">
      <w:pPr>
        <w:pStyle w:val="B2"/>
      </w:pPr>
      <w:r>
        <w:t>-</w:t>
      </w:r>
      <w:r>
        <w:tab/>
        <w:t>if additional H-SMF URI is provided, the V-SMF may try to create the PDU session on one of the additional H-SMF(s) provided.</w:t>
      </w:r>
    </w:p>
    <w:p w14:paraId="11A4AD2F" w14:textId="77777777" w:rsidR="003F4213" w:rsidRDefault="003F4213" w:rsidP="003F4213">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may provide the URI of the </w:t>
      </w:r>
      <w:proofErr w:type="spellStart"/>
      <w:r>
        <w:t>Nsmf_PDUSession</w:t>
      </w:r>
      <w:proofErr w:type="spellEnd"/>
      <w:r>
        <w:t xml:space="preserve"> service of additional SMFs. </w:t>
      </w:r>
      <w:proofErr w:type="gramStart"/>
      <w:r>
        <w:t>The I</w:t>
      </w:r>
      <w:proofErr w:type="gramEnd"/>
      <w:r>
        <w:t xml:space="preserve">-SMF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7594A8C8" w14:textId="77777777" w:rsidR="003F4213" w:rsidRDefault="003F4213" w:rsidP="003F4213">
      <w:pPr>
        <w:pStyle w:val="B2"/>
      </w:pPr>
      <w:r>
        <w:t>-</w:t>
      </w:r>
      <w:r>
        <w:tab/>
      </w:r>
      <w:proofErr w:type="gramStart"/>
      <w:r>
        <w:t>depending</w:t>
      </w:r>
      <w:proofErr w:type="gramEnd"/>
      <w:r>
        <w:t xml:space="preserve"> on operator policy, the I-SMF may try reaching the </w:t>
      </w:r>
      <w:proofErr w:type="spellStart"/>
      <w:r>
        <w:t>smfUri</w:t>
      </w:r>
      <w:proofErr w:type="spellEnd"/>
      <w:r>
        <w:t xml:space="preserve"> via an alternate path; or</w:t>
      </w:r>
    </w:p>
    <w:p w14:paraId="631BF026" w14:textId="77777777" w:rsidR="003F4213" w:rsidRDefault="003F4213" w:rsidP="003F4213">
      <w:pPr>
        <w:pStyle w:val="B2"/>
      </w:pPr>
      <w:r>
        <w:t>-</w:t>
      </w:r>
      <w:r>
        <w:tab/>
      </w:r>
      <w:proofErr w:type="gramStart"/>
      <w:r>
        <w:t>if</w:t>
      </w:r>
      <w:proofErr w:type="gramEnd"/>
      <w:r>
        <w:t xml:space="preserve"> additional SMF URI is provided, the I-SMF may try to create the PDU session on one of the additional SMF(s) provided.</w:t>
      </w:r>
    </w:p>
    <w:p w14:paraId="41D8C66F" w14:textId="77777777" w:rsidR="003F4213" w:rsidRDefault="003F4213" w:rsidP="003F4213">
      <w:pPr>
        <w:pStyle w:val="B2"/>
      </w:pPr>
      <w:r>
        <w:t>The payload body of the POST request may further contain:</w:t>
      </w:r>
    </w:p>
    <w:p w14:paraId="344167FE" w14:textId="77777777" w:rsidR="003F4213" w:rsidRDefault="003F4213" w:rsidP="003F4213">
      <w:pPr>
        <w:pStyle w:val="B2"/>
      </w:pPr>
      <w:r>
        <w:lastRenderedPageBreak/>
        <w:t>-</w:t>
      </w:r>
      <w:r>
        <w:tab/>
      </w:r>
      <w:proofErr w:type="gramStart"/>
      <w:r>
        <w:t>the</w:t>
      </w:r>
      <w:proofErr w:type="gramEnd"/>
      <w:r>
        <w:t xml:space="preserv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4C3F42AE" w14:textId="77777777" w:rsidR="003F4213" w:rsidRDefault="003F4213" w:rsidP="003F4213">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31EDEB06" w14:textId="77777777" w:rsidR="003F4213" w:rsidRDefault="003F4213" w:rsidP="003F4213">
      <w:pPr>
        <w:pStyle w:val="B1"/>
        <w:ind w:hanging="1"/>
      </w:pPr>
      <w:r>
        <w:t>The POST request shall be considered as colliding with an existing SM context if:</w:t>
      </w:r>
    </w:p>
    <w:p w14:paraId="0F5E088B" w14:textId="77777777" w:rsidR="003F4213" w:rsidRDefault="003F4213" w:rsidP="003F4213">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14:paraId="257A7B4A" w14:textId="77777777" w:rsidR="003F4213" w:rsidRDefault="003F4213" w:rsidP="003F4213">
      <w:pPr>
        <w:pStyle w:val="B2"/>
      </w:pPr>
      <w:r>
        <w:t>-</w:t>
      </w:r>
      <w:r>
        <w:tab/>
      </w:r>
      <w:proofErr w:type="gramStart"/>
      <w:r>
        <w:t>this</w:t>
      </w:r>
      <w:proofErr w:type="gramEnd"/>
      <w:r>
        <w:t xml:space="preserve"> is a request to establish a new PDU session, i.e.: </w:t>
      </w:r>
    </w:p>
    <w:p w14:paraId="66D88199" w14:textId="77777777" w:rsidR="003F4213" w:rsidRDefault="003F4213" w:rsidP="003F4213">
      <w:pPr>
        <w:pStyle w:val="B3"/>
      </w:pPr>
      <w:r>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14:paraId="1AF0C1DF" w14:textId="77777777" w:rsidR="003F4213" w:rsidRDefault="003F4213" w:rsidP="003F4213">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214A4215" w14:textId="77777777" w:rsidR="003F4213" w:rsidRDefault="003F4213" w:rsidP="003F4213">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38D5F0B4" w14:textId="77777777" w:rsidR="003F4213" w:rsidRDefault="003F4213" w:rsidP="003F4213">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027FF167" w14:textId="77777777" w:rsidR="003F4213" w:rsidRDefault="003F4213" w:rsidP="003F4213">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015C9EE4" w14:textId="77777777" w:rsidR="003F4213" w:rsidRDefault="003F4213" w:rsidP="003F4213">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59483339" w14:textId="77777777" w:rsidR="003F4213" w:rsidRDefault="003F4213" w:rsidP="003F4213">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41E1EA7E" w14:textId="77777777" w:rsidR="003F4213" w:rsidRDefault="003F4213" w:rsidP="003F4213">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14:paraId="12EDB3E0" w14:textId="77777777" w:rsidR="003F4213" w:rsidRDefault="003F4213" w:rsidP="003F4213">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6647E97B" w14:textId="77777777" w:rsidR="003F4213" w:rsidRDefault="003F4213" w:rsidP="003F4213">
      <w:pPr>
        <w:pStyle w:val="B2"/>
        <w:rPr>
          <w:ins w:id="19" w:author="Zhijun" w:date="2020-05-19T15:30:00Z"/>
          <w:rFonts w:eastAsia="宋体"/>
          <w:lang w:val="en-US" w:eastAsia="zh-CN"/>
        </w:rPr>
      </w:pPr>
      <w:r w:rsidRPr="00AC60A1">
        <w:rPr>
          <w:lang w:val="en-US"/>
        </w:rPr>
        <w:lastRenderedPageBreak/>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ins w:id="20" w:author="Zhijun" w:date="2020-05-19T15:30:00Z">
        <w:r>
          <w:rPr>
            <w:rFonts w:eastAsia="宋体" w:hint="eastAsia"/>
            <w:lang w:val="en-US" w:eastAsia="zh-CN"/>
          </w:rPr>
          <w:t>;</w:t>
        </w:r>
      </w:ins>
    </w:p>
    <w:p w14:paraId="441A5285" w14:textId="629B7124" w:rsidR="003F4213" w:rsidRPr="00AC60A1" w:rsidRDefault="003F4213" w:rsidP="003F4213">
      <w:pPr>
        <w:pStyle w:val="B2"/>
        <w:rPr>
          <w:lang w:val="en-US"/>
        </w:rPr>
      </w:pPr>
      <w:ins w:id="21" w:author="Zhijun" w:date="2020-05-19T15:30:00Z">
        <w:r>
          <w:rPr>
            <w:rFonts w:eastAsia="宋体" w:hint="eastAsia"/>
            <w:lang w:val="en-US" w:eastAsia="zh-CN"/>
          </w:rPr>
          <w:t>-</w:t>
        </w:r>
        <w:r>
          <w:rPr>
            <w:rFonts w:eastAsia="宋体" w:hint="eastAsia"/>
            <w:lang w:val="en-US" w:eastAsia="zh-CN"/>
          </w:rPr>
          <w:tab/>
          <w:t xml:space="preserve">N2 SM information (Path </w:t>
        </w:r>
        <w:proofErr w:type="spellStart"/>
        <w:r>
          <w:rPr>
            <w:rFonts w:eastAsia="宋体" w:hint="eastAsia"/>
            <w:lang w:val="en-US" w:eastAsia="zh-CN"/>
          </w:rPr>
          <w:t>Swith</w:t>
        </w:r>
        <w:proofErr w:type="spellEnd"/>
        <w:r>
          <w:rPr>
            <w:rFonts w:eastAsia="宋体" w:hint="eastAsia"/>
            <w:lang w:val="en-US" w:eastAsia="zh-CN"/>
          </w:rPr>
          <w:t xml:space="preserve"> </w:t>
        </w:r>
      </w:ins>
      <w:ins w:id="22" w:author="Zhijun" w:date="2020-05-19T15:33:00Z">
        <w:r>
          <w:rPr>
            <w:rFonts w:eastAsia="宋体" w:hint="eastAsia"/>
            <w:lang w:val="en-US" w:eastAsia="zh-CN"/>
          </w:rPr>
          <w:t>Request Unsuccessful Transfer</w:t>
        </w:r>
      </w:ins>
      <w:ins w:id="23" w:author="Zhijun" w:date="2020-05-19T15:30:00Z">
        <w:r>
          <w:rPr>
            <w:rFonts w:eastAsia="宋体" w:hint="eastAsia"/>
            <w:lang w:val="en-US" w:eastAsia="zh-CN"/>
          </w:rPr>
          <w:t>)</w:t>
        </w:r>
      </w:ins>
      <w:ins w:id="24" w:author="Zhijun" w:date="2020-05-19T15:33:00Z">
        <w:r>
          <w:rPr>
            <w:rFonts w:eastAsia="宋体" w:hint="eastAsia"/>
            <w:lang w:val="en-US" w:eastAsia="zh-CN"/>
          </w:rPr>
          <w:t>,</w:t>
        </w:r>
      </w:ins>
      <w:ins w:id="25" w:author="Zhijun" w:date="2020-05-19T16:05:00Z">
        <w:r w:rsidR="00CB3030">
          <w:rPr>
            <w:rFonts w:eastAsia="宋体" w:hint="eastAsia"/>
            <w:lang w:val="en-US" w:eastAsia="zh-CN"/>
          </w:rPr>
          <w:t xml:space="preserve"> if </w:t>
        </w:r>
      </w:ins>
      <w:ins w:id="26" w:author="Zhijun" w:date="2020-05-19T16:09:00Z">
        <w:r w:rsidR="00AF710D">
          <w:rPr>
            <w:rFonts w:eastAsia="宋体" w:hint="eastAsia"/>
            <w:lang w:val="en-US" w:eastAsia="zh-CN"/>
          </w:rPr>
          <w:t xml:space="preserve">the </w:t>
        </w:r>
      </w:ins>
      <w:ins w:id="27" w:author="Zhijun" w:date="2020-05-19T16:05:00Z">
        <w:r w:rsidR="00CB3030">
          <w:rPr>
            <w:rFonts w:eastAsia="宋体" w:hint="eastAsia"/>
            <w:lang w:val="en-US" w:eastAsia="zh-CN"/>
          </w:rPr>
          <w:t xml:space="preserve">Path </w:t>
        </w:r>
        <w:proofErr w:type="spellStart"/>
        <w:r w:rsidR="00CB3030">
          <w:rPr>
            <w:rFonts w:eastAsia="宋体" w:hint="eastAsia"/>
            <w:lang w:val="en-US" w:eastAsia="zh-CN"/>
          </w:rPr>
          <w:t>Swith</w:t>
        </w:r>
        <w:proofErr w:type="spellEnd"/>
        <w:r w:rsidR="00CB3030">
          <w:rPr>
            <w:rFonts w:eastAsia="宋体" w:hint="eastAsia"/>
            <w:lang w:val="en-US" w:eastAsia="zh-CN"/>
          </w:rPr>
          <w:t xml:space="preserve"> Request </w:t>
        </w:r>
      </w:ins>
      <w:ins w:id="28" w:author="Zhijun" w:date="2020-05-19T16:06:00Z">
        <w:r w:rsidR="00A81104">
          <w:rPr>
            <w:rFonts w:eastAsia="宋体" w:hint="eastAsia"/>
            <w:lang w:val="en-US" w:eastAsia="zh-CN"/>
          </w:rPr>
          <w:t xml:space="preserve">Transfer IE is </w:t>
        </w:r>
      </w:ins>
      <w:ins w:id="29" w:author="Zhijun" w:date="2020-05-19T16:07:00Z">
        <w:r w:rsidR="002B2A98">
          <w:rPr>
            <w:rFonts w:eastAsia="宋体" w:hint="eastAsia"/>
            <w:lang w:val="en-US" w:eastAsia="zh-CN"/>
          </w:rPr>
          <w:t>included</w:t>
        </w:r>
      </w:ins>
      <w:ins w:id="30" w:author="Zhijun" w:date="2020-05-19T16:06:00Z">
        <w:r w:rsidR="00A81104">
          <w:rPr>
            <w:rFonts w:eastAsia="宋体" w:hint="eastAsia"/>
            <w:lang w:val="en-US" w:eastAsia="zh-CN"/>
          </w:rPr>
          <w:t xml:space="preserve"> </w:t>
        </w:r>
      </w:ins>
      <w:ins w:id="31" w:author="Zhijun" w:date="2020-05-19T16:10:00Z">
        <w:r w:rsidR="009D62D3">
          <w:rPr>
            <w:rFonts w:eastAsia="宋体" w:hint="eastAsia"/>
            <w:lang w:val="en-US" w:eastAsia="zh-CN"/>
          </w:rPr>
          <w:t>with</w:t>
        </w:r>
      </w:ins>
      <w:ins w:id="32" w:author="Zhijun" w:date="2020-05-19T16:06:00Z">
        <w:r w:rsidR="00A81104">
          <w:rPr>
            <w:rFonts w:eastAsia="宋体" w:hint="eastAsia"/>
            <w:lang w:val="en-US" w:eastAsia="zh-CN"/>
          </w:rPr>
          <w:t xml:space="preserve">in the N2 SM Information </w:t>
        </w:r>
      </w:ins>
      <w:ins w:id="33" w:author="Zhijun" w:date="2020-05-19T16:07:00Z">
        <w:r w:rsidR="002B2A98">
          <w:rPr>
            <w:rFonts w:eastAsia="宋体" w:hint="eastAsia"/>
            <w:lang w:val="en-US" w:eastAsia="zh-CN"/>
          </w:rPr>
          <w:t xml:space="preserve">in the request message </w:t>
        </w:r>
      </w:ins>
      <w:ins w:id="34" w:author="Zhijun" w:date="2020-05-19T16:06:00Z">
        <w:r w:rsidR="00A81104">
          <w:rPr>
            <w:rFonts w:eastAsia="宋体" w:hint="eastAsia"/>
            <w:lang w:val="en-US" w:eastAsia="zh-CN"/>
          </w:rPr>
          <w:t xml:space="preserve">but </w:t>
        </w:r>
      </w:ins>
      <w:ins w:id="35" w:author="Zhijun" w:date="2020-05-19T16:07:00Z">
        <w:r w:rsidR="00C609AE">
          <w:rPr>
            <w:rFonts w:eastAsia="宋体" w:hint="eastAsia"/>
            <w:lang w:val="en-US" w:eastAsia="zh-CN"/>
          </w:rPr>
          <w:t xml:space="preserve">the </w:t>
        </w:r>
      </w:ins>
      <w:ins w:id="36" w:author="Zhijun" w:date="2020-05-19T16:10:00Z">
        <w:r w:rsidR="00240D90">
          <w:rPr>
            <w:rFonts w:eastAsia="宋体" w:hint="eastAsia"/>
            <w:lang w:val="en-US" w:eastAsia="zh-CN"/>
          </w:rPr>
          <w:t>path switch is failed</w:t>
        </w:r>
      </w:ins>
      <w:r w:rsidRPr="00AC60A1">
        <w:rPr>
          <w:lang w:val="en-US"/>
        </w:rPr>
        <w:t>.</w:t>
      </w:r>
    </w:p>
    <w:p w14:paraId="2A9A9B51" w14:textId="77777777" w:rsidR="003F4213" w:rsidRDefault="003F4213" w:rsidP="003F421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7915899" w14:textId="77777777" w:rsidR="00C03D29" w:rsidRDefault="00C03D29" w:rsidP="00C03D29">
      <w:pPr>
        <w:pStyle w:val="5"/>
      </w:pPr>
      <w:r>
        <w:t>6.1.6.2.35</w:t>
      </w:r>
      <w:r>
        <w:tab/>
        <w:t xml:space="preserve">Type: </w:t>
      </w:r>
      <w:proofErr w:type="spellStart"/>
      <w:r>
        <w:t>SmContextCreateError</w:t>
      </w:r>
      <w:bookmarkEnd w:id="16"/>
      <w:bookmarkEnd w:id="17"/>
      <w:bookmarkEnd w:id="18"/>
      <w:proofErr w:type="spellEnd"/>
    </w:p>
    <w:p w14:paraId="1E00EDBB" w14:textId="77777777" w:rsidR="00C03D29" w:rsidRDefault="00C03D29" w:rsidP="00C03D29">
      <w:pPr>
        <w:pStyle w:val="TH"/>
      </w:pPr>
      <w:r>
        <w:rPr>
          <w:noProof/>
        </w:rPr>
        <w:t>Table </w:t>
      </w:r>
      <w:r>
        <w:t xml:space="preserve">6.1.6.2.35-1: </w:t>
      </w:r>
      <w:r>
        <w:rPr>
          <w:noProof/>
        </w:rPr>
        <w:t xml:space="preserve">Definition of type </w:t>
      </w:r>
      <w:proofErr w:type="spellStart"/>
      <w:r>
        <w:t>SmContextCreateError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03D29" w:rsidRPr="00E86560" w14:paraId="21079C28" w14:textId="77777777" w:rsidTr="006744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ACD40F" w14:textId="77777777" w:rsidR="00C03D29" w:rsidRDefault="00C03D29" w:rsidP="0067449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5014F9" w14:textId="77777777" w:rsidR="00C03D29" w:rsidRDefault="00C03D29" w:rsidP="0067449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415FE9" w14:textId="77777777" w:rsidR="00C03D29" w:rsidRDefault="00C03D29" w:rsidP="0067449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09441D" w14:textId="77777777" w:rsidR="00C03D29" w:rsidRDefault="00C03D29" w:rsidP="0067449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86D78B" w14:textId="77777777" w:rsidR="00C03D29" w:rsidRDefault="00C03D29" w:rsidP="0067449A">
            <w:pPr>
              <w:pStyle w:val="TAH"/>
              <w:rPr>
                <w:rFonts w:cs="Arial"/>
                <w:szCs w:val="18"/>
              </w:rPr>
            </w:pPr>
            <w:r>
              <w:rPr>
                <w:rFonts w:cs="Arial"/>
                <w:szCs w:val="18"/>
              </w:rPr>
              <w:t>Description</w:t>
            </w:r>
          </w:p>
        </w:tc>
      </w:tr>
      <w:tr w:rsidR="00C03D29" w:rsidRPr="00AC60A1" w14:paraId="70F8F482" w14:textId="77777777" w:rsidTr="0067449A">
        <w:trPr>
          <w:jc w:val="center"/>
        </w:trPr>
        <w:tc>
          <w:tcPr>
            <w:tcW w:w="2090" w:type="dxa"/>
            <w:tcBorders>
              <w:top w:val="single" w:sz="4" w:space="0" w:color="auto"/>
              <w:left w:val="single" w:sz="4" w:space="0" w:color="auto"/>
              <w:bottom w:val="single" w:sz="4" w:space="0" w:color="auto"/>
              <w:right w:val="single" w:sz="4" w:space="0" w:color="auto"/>
            </w:tcBorders>
          </w:tcPr>
          <w:p w14:paraId="3BFE67E6" w14:textId="77777777" w:rsidR="00C03D29" w:rsidRDefault="00C03D29" w:rsidP="0067449A">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29E4B354" w14:textId="77777777" w:rsidR="00C03D29" w:rsidRDefault="00C03D29" w:rsidP="0067449A">
            <w:pPr>
              <w:pStyle w:val="TAL"/>
            </w:pPr>
            <w:proofErr w:type="spellStart"/>
            <w: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45C07003" w14:textId="77777777" w:rsidR="00C03D29" w:rsidRDefault="00C03D29" w:rsidP="0067449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295FC69" w14:textId="77777777" w:rsidR="00C03D29" w:rsidRDefault="00C03D29" w:rsidP="0067449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F00E90A" w14:textId="77777777" w:rsidR="00C03D29" w:rsidRDefault="00C03D29" w:rsidP="0067449A">
            <w:pPr>
              <w:pStyle w:val="TAL"/>
              <w:rPr>
                <w:rFonts w:cs="Arial"/>
                <w:szCs w:val="18"/>
              </w:rPr>
            </w:pPr>
            <w:r>
              <w:t>More information on the error shall be provided in the "cause" attribute of the "</w:t>
            </w:r>
            <w:proofErr w:type="spellStart"/>
            <w:r>
              <w:t>ProblemDetails</w:t>
            </w:r>
            <w:proofErr w:type="spellEnd"/>
            <w:r>
              <w:t>" structure.</w:t>
            </w:r>
          </w:p>
        </w:tc>
      </w:tr>
      <w:tr w:rsidR="00C03D29" w:rsidRPr="00AC60A1" w14:paraId="2D21FCFB" w14:textId="77777777" w:rsidTr="0067449A">
        <w:trPr>
          <w:jc w:val="center"/>
        </w:trPr>
        <w:tc>
          <w:tcPr>
            <w:tcW w:w="2090" w:type="dxa"/>
            <w:tcBorders>
              <w:top w:val="single" w:sz="4" w:space="0" w:color="auto"/>
              <w:left w:val="single" w:sz="4" w:space="0" w:color="auto"/>
              <w:bottom w:val="single" w:sz="4" w:space="0" w:color="auto"/>
              <w:right w:val="single" w:sz="4" w:space="0" w:color="auto"/>
            </w:tcBorders>
          </w:tcPr>
          <w:p w14:paraId="19C901D6" w14:textId="77777777" w:rsidR="00C03D29" w:rsidRDefault="00C03D29" w:rsidP="0067449A">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4F5823B7" w14:textId="77777777" w:rsidR="00C03D29" w:rsidRDefault="00C03D29" w:rsidP="0067449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35F0D6F" w14:textId="77777777" w:rsidR="00C03D29" w:rsidRDefault="00C03D29" w:rsidP="006744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9308A7" w14:textId="77777777" w:rsidR="00C03D29" w:rsidRDefault="00C03D29" w:rsidP="006744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BFEAC0" w14:textId="77777777" w:rsidR="00C03D29" w:rsidRDefault="00C03D29" w:rsidP="0067449A">
            <w:pPr>
              <w:pStyle w:val="TAL"/>
              <w:rPr>
                <w:rFonts w:cs="Arial"/>
                <w:szCs w:val="18"/>
              </w:rPr>
            </w:pPr>
            <w:r>
              <w:rPr>
                <w:rFonts w:cs="Arial"/>
                <w:szCs w:val="18"/>
              </w:rPr>
              <w:t xml:space="preserve">This IE shall be present, if </w:t>
            </w:r>
            <w:proofErr w:type="gramStart"/>
            <w:r>
              <w:rPr>
                <w:rFonts w:cs="Arial"/>
                <w:szCs w:val="18"/>
              </w:rPr>
              <w:t>an N1</w:t>
            </w:r>
            <w:proofErr w:type="gramEnd"/>
            <w:r>
              <w:rPr>
                <w:rFonts w:cs="Arial"/>
                <w:szCs w:val="18"/>
              </w:rPr>
              <w:t xml:space="preserve"> SM information is received in the request and the SMF is able to return N1 SM information to the UE.</w:t>
            </w:r>
          </w:p>
          <w:p w14:paraId="049D99CD" w14:textId="77777777" w:rsidR="00C03D29" w:rsidRDefault="00C03D29" w:rsidP="0067449A">
            <w:pPr>
              <w:pStyle w:val="TAL"/>
            </w:pPr>
            <w:r>
              <w:rPr>
                <w:rFonts w:cs="Arial"/>
                <w:szCs w:val="18"/>
              </w:rPr>
              <w:t>When present, it shall reference the N1 SM Message binary data (see clause 6.1.6.4.2).</w:t>
            </w:r>
          </w:p>
        </w:tc>
      </w:tr>
      <w:tr w:rsidR="00D70F17" w:rsidRPr="00AC60A1" w14:paraId="1C9170F0" w14:textId="77777777" w:rsidTr="0067449A">
        <w:trPr>
          <w:jc w:val="center"/>
          <w:ins w:id="37" w:author="Zhijun" w:date="2020-05-19T15:17:00Z"/>
        </w:trPr>
        <w:tc>
          <w:tcPr>
            <w:tcW w:w="2090" w:type="dxa"/>
            <w:tcBorders>
              <w:top w:val="single" w:sz="4" w:space="0" w:color="auto"/>
              <w:left w:val="single" w:sz="4" w:space="0" w:color="auto"/>
              <w:bottom w:val="single" w:sz="4" w:space="0" w:color="auto"/>
              <w:right w:val="single" w:sz="4" w:space="0" w:color="auto"/>
            </w:tcBorders>
          </w:tcPr>
          <w:p w14:paraId="73829594" w14:textId="024420A6" w:rsidR="00D70F17" w:rsidRDefault="00D70F17" w:rsidP="0067449A">
            <w:pPr>
              <w:pStyle w:val="TAL"/>
              <w:rPr>
                <w:ins w:id="38" w:author="Zhijun" w:date="2020-05-19T15:17:00Z"/>
              </w:rPr>
            </w:pPr>
            <w:ins w:id="39" w:author="Zhijun" w:date="2020-05-19T15:17:00Z">
              <w:r>
                <w:t>n2SmInfo</w:t>
              </w:r>
            </w:ins>
          </w:p>
        </w:tc>
        <w:tc>
          <w:tcPr>
            <w:tcW w:w="1559" w:type="dxa"/>
            <w:tcBorders>
              <w:top w:val="single" w:sz="4" w:space="0" w:color="auto"/>
              <w:left w:val="single" w:sz="4" w:space="0" w:color="auto"/>
              <w:bottom w:val="single" w:sz="4" w:space="0" w:color="auto"/>
              <w:right w:val="single" w:sz="4" w:space="0" w:color="auto"/>
            </w:tcBorders>
          </w:tcPr>
          <w:p w14:paraId="73B13557" w14:textId="0AA528D8" w:rsidR="00D70F17" w:rsidRDefault="00D70F17" w:rsidP="0067449A">
            <w:pPr>
              <w:pStyle w:val="TAL"/>
              <w:rPr>
                <w:ins w:id="40" w:author="Zhijun" w:date="2020-05-19T15:17:00Z"/>
              </w:rPr>
            </w:pPr>
            <w:proofErr w:type="spellStart"/>
            <w:ins w:id="41" w:author="Zhijun" w:date="2020-05-19T15:17:00Z">
              <w:r>
                <w:t>RefToBinaryData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70583E11" w14:textId="7D1CA435" w:rsidR="00D70F17" w:rsidRDefault="00D70F17" w:rsidP="0067449A">
            <w:pPr>
              <w:pStyle w:val="TAC"/>
              <w:rPr>
                <w:ins w:id="42" w:author="Zhijun" w:date="2020-05-19T15:17:00Z"/>
              </w:rPr>
            </w:pPr>
            <w:ins w:id="43" w:author="Zhijun" w:date="2020-05-19T15:17:00Z">
              <w:r>
                <w:t>C</w:t>
              </w:r>
            </w:ins>
          </w:p>
        </w:tc>
        <w:tc>
          <w:tcPr>
            <w:tcW w:w="1134" w:type="dxa"/>
            <w:tcBorders>
              <w:top w:val="single" w:sz="4" w:space="0" w:color="auto"/>
              <w:left w:val="single" w:sz="4" w:space="0" w:color="auto"/>
              <w:bottom w:val="single" w:sz="4" w:space="0" w:color="auto"/>
              <w:right w:val="single" w:sz="4" w:space="0" w:color="auto"/>
            </w:tcBorders>
          </w:tcPr>
          <w:p w14:paraId="04520EEF" w14:textId="4ED48FDC" w:rsidR="00D70F17" w:rsidRDefault="00D70F17" w:rsidP="0067449A">
            <w:pPr>
              <w:pStyle w:val="TAL"/>
              <w:rPr>
                <w:ins w:id="44" w:author="Zhijun" w:date="2020-05-19T15:17:00Z"/>
              </w:rPr>
            </w:pPr>
            <w:ins w:id="45" w:author="Zhijun" w:date="2020-05-19T15:17:00Z">
              <w:r>
                <w:t>0..1</w:t>
              </w:r>
            </w:ins>
          </w:p>
        </w:tc>
        <w:tc>
          <w:tcPr>
            <w:tcW w:w="4359" w:type="dxa"/>
            <w:tcBorders>
              <w:top w:val="single" w:sz="4" w:space="0" w:color="auto"/>
              <w:left w:val="single" w:sz="4" w:space="0" w:color="auto"/>
              <w:bottom w:val="single" w:sz="4" w:space="0" w:color="auto"/>
              <w:right w:val="single" w:sz="4" w:space="0" w:color="auto"/>
            </w:tcBorders>
          </w:tcPr>
          <w:p w14:paraId="4B9FDD30" w14:textId="0D961317" w:rsidR="00D70F17" w:rsidRDefault="00D70F17" w:rsidP="0067449A">
            <w:pPr>
              <w:pStyle w:val="TAL"/>
              <w:rPr>
                <w:ins w:id="46" w:author="Zhijun" w:date="2020-05-19T15:17:00Z"/>
                <w:rFonts w:cs="Arial"/>
                <w:szCs w:val="18"/>
              </w:rPr>
            </w:pPr>
            <w:ins w:id="47" w:author="Zhijun" w:date="2020-05-19T15:17:00Z">
              <w:r>
                <w:rPr>
                  <w:rFonts w:cs="Arial"/>
                  <w:szCs w:val="18"/>
                </w:rPr>
                <w:t>This IE shall be present, if N2 SM information needs to be returned to the NG-RAN</w:t>
              </w:r>
            </w:ins>
            <w:ins w:id="48" w:author="Zhijun" w:date="2020-05-19T16:11:00Z">
              <w:r w:rsidR="004B4285">
                <w:rPr>
                  <w:rFonts w:eastAsia="宋体" w:cs="Arial" w:hint="eastAsia"/>
                  <w:szCs w:val="18"/>
                  <w:lang w:eastAsia="zh-CN"/>
                </w:rPr>
                <w:t xml:space="preserve"> during </w:t>
              </w:r>
              <w:proofErr w:type="spellStart"/>
              <w:r w:rsidR="004B4285">
                <w:rPr>
                  <w:rFonts w:eastAsia="宋体" w:cs="Arial" w:hint="eastAsia"/>
                  <w:szCs w:val="18"/>
                  <w:lang w:eastAsia="zh-CN"/>
                </w:rPr>
                <w:t>Xn</w:t>
              </w:r>
              <w:proofErr w:type="spellEnd"/>
              <w:r w:rsidR="004B4285">
                <w:rPr>
                  <w:rFonts w:eastAsia="宋体" w:cs="Arial" w:hint="eastAsia"/>
                  <w:szCs w:val="18"/>
                  <w:lang w:eastAsia="zh-CN"/>
                </w:rPr>
                <w:t xml:space="preserve"> based handover</w:t>
              </w:r>
            </w:ins>
            <w:ins w:id="49" w:author="Zhijun" w:date="2020-05-19T16:12:00Z">
              <w:r w:rsidR="001B0F98">
                <w:rPr>
                  <w:rFonts w:eastAsia="宋体" w:cs="Arial" w:hint="eastAsia"/>
                  <w:szCs w:val="18"/>
                  <w:lang w:eastAsia="zh-CN"/>
                </w:rPr>
                <w:t xml:space="preserve"> procedure</w:t>
              </w:r>
            </w:ins>
            <w:ins w:id="50" w:author="Zhijun" w:date="2020-05-19T15:17:00Z">
              <w:r>
                <w:rPr>
                  <w:rFonts w:cs="Arial"/>
                  <w:szCs w:val="18"/>
                </w:rPr>
                <w:t>.</w:t>
              </w:r>
            </w:ins>
          </w:p>
          <w:p w14:paraId="5B13AAEF" w14:textId="4EF5545A" w:rsidR="00D70F17" w:rsidRDefault="00D70F17" w:rsidP="0067449A">
            <w:pPr>
              <w:pStyle w:val="TAL"/>
              <w:rPr>
                <w:ins w:id="51" w:author="Zhijun" w:date="2020-05-19T15:17:00Z"/>
                <w:rFonts w:cs="Arial"/>
                <w:szCs w:val="18"/>
              </w:rPr>
            </w:pPr>
            <w:ins w:id="52" w:author="Zhijun" w:date="2020-05-19T15:17:00Z">
              <w:r>
                <w:rPr>
                  <w:rFonts w:cs="Arial"/>
                  <w:szCs w:val="18"/>
                </w:rPr>
                <w:t>When present, it shall reference the N2 SM Message binary data (see clause 6.1.6.4.3).</w:t>
              </w:r>
            </w:ins>
          </w:p>
        </w:tc>
      </w:tr>
      <w:tr w:rsidR="00D70F17" w:rsidRPr="00AC60A1" w14:paraId="4F9B3148" w14:textId="77777777" w:rsidTr="0067449A">
        <w:trPr>
          <w:jc w:val="center"/>
          <w:ins w:id="53" w:author="Zhijun" w:date="2020-05-19T15:17:00Z"/>
        </w:trPr>
        <w:tc>
          <w:tcPr>
            <w:tcW w:w="2090" w:type="dxa"/>
            <w:tcBorders>
              <w:top w:val="single" w:sz="4" w:space="0" w:color="auto"/>
              <w:left w:val="single" w:sz="4" w:space="0" w:color="auto"/>
              <w:bottom w:val="single" w:sz="4" w:space="0" w:color="auto"/>
              <w:right w:val="single" w:sz="4" w:space="0" w:color="auto"/>
            </w:tcBorders>
          </w:tcPr>
          <w:p w14:paraId="72418DA6" w14:textId="34B1D956" w:rsidR="00D70F17" w:rsidRDefault="00D70F17" w:rsidP="0067449A">
            <w:pPr>
              <w:pStyle w:val="TAL"/>
              <w:rPr>
                <w:ins w:id="54" w:author="Zhijun" w:date="2020-05-19T15:17:00Z"/>
              </w:rPr>
            </w:pPr>
            <w:ins w:id="55" w:author="Zhijun" w:date="2020-05-19T15:17:00Z">
              <w:r>
                <w:t>n2SmInfoType</w:t>
              </w:r>
            </w:ins>
          </w:p>
        </w:tc>
        <w:tc>
          <w:tcPr>
            <w:tcW w:w="1559" w:type="dxa"/>
            <w:tcBorders>
              <w:top w:val="single" w:sz="4" w:space="0" w:color="auto"/>
              <w:left w:val="single" w:sz="4" w:space="0" w:color="auto"/>
              <w:bottom w:val="single" w:sz="4" w:space="0" w:color="auto"/>
              <w:right w:val="single" w:sz="4" w:space="0" w:color="auto"/>
            </w:tcBorders>
          </w:tcPr>
          <w:p w14:paraId="57E40DF8" w14:textId="25EB8D83" w:rsidR="00D70F17" w:rsidRDefault="00D70F17" w:rsidP="0067449A">
            <w:pPr>
              <w:pStyle w:val="TAL"/>
              <w:rPr>
                <w:ins w:id="56" w:author="Zhijun" w:date="2020-05-19T15:17:00Z"/>
              </w:rPr>
            </w:pPr>
            <w:ins w:id="57" w:author="Zhijun" w:date="2020-05-19T15:17:00Z">
              <w:r>
                <w:rPr>
                  <w:lang w:eastAsia="zh-CN"/>
                </w:rPr>
                <w:t>N2SmInfoType</w:t>
              </w:r>
            </w:ins>
          </w:p>
        </w:tc>
        <w:tc>
          <w:tcPr>
            <w:tcW w:w="425" w:type="dxa"/>
            <w:tcBorders>
              <w:top w:val="single" w:sz="4" w:space="0" w:color="auto"/>
              <w:left w:val="single" w:sz="4" w:space="0" w:color="auto"/>
              <w:bottom w:val="single" w:sz="4" w:space="0" w:color="auto"/>
              <w:right w:val="single" w:sz="4" w:space="0" w:color="auto"/>
            </w:tcBorders>
          </w:tcPr>
          <w:p w14:paraId="62F8B5E3" w14:textId="58A0A930" w:rsidR="00D70F17" w:rsidRDefault="00D70F17" w:rsidP="0067449A">
            <w:pPr>
              <w:pStyle w:val="TAC"/>
              <w:rPr>
                <w:ins w:id="58" w:author="Zhijun" w:date="2020-05-19T15:17:00Z"/>
              </w:rPr>
            </w:pPr>
            <w:ins w:id="59" w:author="Zhijun" w:date="2020-05-19T15:1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A66BAA6" w14:textId="26878509" w:rsidR="00D70F17" w:rsidRDefault="00D70F17" w:rsidP="0067449A">
            <w:pPr>
              <w:pStyle w:val="TAL"/>
              <w:rPr>
                <w:ins w:id="60" w:author="Zhijun" w:date="2020-05-19T15:17:00Z"/>
              </w:rPr>
            </w:pPr>
            <w:ins w:id="61" w:author="Zhijun" w:date="2020-05-19T15:17:00Z">
              <w:r>
                <w:rPr>
                  <w:lang w:eastAsia="zh-CN"/>
                </w:rPr>
                <w:t>0..</w:t>
              </w:r>
              <w:r w:rsidRPr="008746D1">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80761A4" w14:textId="77777777" w:rsidR="00D70F17" w:rsidRDefault="00D70F17" w:rsidP="0067449A">
            <w:pPr>
              <w:pStyle w:val="TAL"/>
              <w:rPr>
                <w:ins w:id="62" w:author="Zhijun" w:date="2020-05-19T15:17:00Z"/>
                <w:rFonts w:cs="Arial"/>
                <w:szCs w:val="18"/>
              </w:rPr>
            </w:pPr>
            <w:ins w:id="63" w:author="Zhijun" w:date="2020-05-19T15:17:00Z">
              <w:r>
                <w:rPr>
                  <w:rFonts w:cs="Arial"/>
                  <w:szCs w:val="18"/>
                </w:rPr>
                <w:t>This IE shall be present if "n2SmInfo" attribute is present.</w:t>
              </w:r>
            </w:ins>
          </w:p>
          <w:p w14:paraId="521375CE" w14:textId="0E39B356" w:rsidR="00D70F17" w:rsidRDefault="00D70F17" w:rsidP="0067449A">
            <w:pPr>
              <w:pStyle w:val="TAL"/>
              <w:rPr>
                <w:ins w:id="64" w:author="Zhijun" w:date="2020-05-19T15:17:00Z"/>
                <w:rFonts w:cs="Arial"/>
                <w:szCs w:val="18"/>
              </w:rPr>
            </w:pPr>
            <w:ins w:id="65" w:author="Zhijun" w:date="2020-05-19T15:17:00Z">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ins>
          </w:p>
        </w:tc>
      </w:tr>
      <w:tr w:rsidR="00D70F17" w:rsidRPr="00AC60A1" w14:paraId="4A2431AE" w14:textId="77777777" w:rsidTr="0067449A">
        <w:trPr>
          <w:jc w:val="center"/>
        </w:trPr>
        <w:tc>
          <w:tcPr>
            <w:tcW w:w="2090" w:type="dxa"/>
            <w:tcBorders>
              <w:top w:val="single" w:sz="4" w:space="0" w:color="auto"/>
              <w:left w:val="single" w:sz="4" w:space="0" w:color="auto"/>
              <w:bottom w:val="single" w:sz="4" w:space="0" w:color="auto"/>
              <w:right w:val="single" w:sz="4" w:space="0" w:color="auto"/>
            </w:tcBorders>
          </w:tcPr>
          <w:p w14:paraId="0BF2E2CF" w14:textId="77777777" w:rsidR="00D70F17" w:rsidRDefault="00D70F17" w:rsidP="0067449A">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FF3C675" w14:textId="77777777" w:rsidR="00D70F17" w:rsidRDefault="00D70F17" w:rsidP="0067449A">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6117D99" w14:textId="77777777" w:rsidR="00D70F17" w:rsidRDefault="00D70F17" w:rsidP="0067449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80C439B" w14:textId="77777777" w:rsidR="00D70F17" w:rsidRDefault="00D70F17" w:rsidP="0067449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98A4FCC" w14:textId="77777777" w:rsidR="00D70F17" w:rsidRDefault="00D70F17" w:rsidP="0067449A">
            <w:pPr>
              <w:pStyle w:val="TAL"/>
              <w:rPr>
                <w:rFonts w:cs="Arial"/>
                <w:szCs w:val="18"/>
              </w:rPr>
            </w:pPr>
            <w:r w:rsidRPr="002857AD">
              <w:rPr>
                <w:rFonts w:cs="Arial"/>
                <w:szCs w:val="18"/>
              </w:rPr>
              <w:t xml:space="preserve">Timestamp when the </w:t>
            </w:r>
            <w:r>
              <w:rPr>
                <w:rFonts w:cs="Arial"/>
                <w:szCs w:val="18"/>
              </w:rPr>
              <w:t>SMF service instance was (re)started (see clause 6.3 of 3GPP TS 23</w:t>
            </w:r>
            <w:r w:rsidRPr="002857AD">
              <w:rPr>
                <w:rFonts w:cs="Arial"/>
                <w:szCs w:val="18"/>
              </w:rPr>
              <w:t>.527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bl>
    <w:p w14:paraId="6992C1B1" w14:textId="77777777" w:rsidR="00C03D29" w:rsidRDefault="00C03D29" w:rsidP="00C03D29">
      <w:pPr>
        <w:rPr>
          <w:lang w:val="en-US"/>
        </w:rPr>
      </w:pPr>
    </w:p>
    <w:p w14:paraId="6C573118" w14:textId="6D56D98A" w:rsidR="00C03D29" w:rsidRDefault="00C03D29" w:rsidP="00C03D2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4E2B0A63" w14:textId="77777777" w:rsidR="00757C0E" w:rsidRDefault="00757C0E" w:rsidP="00757C0E">
      <w:pPr>
        <w:pStyle w:val="2"/>
      </w:pPr>
      <w:bookmarkStart w:id="66" w:name="_Toc25074011"/>
      <w:bookmarkStart w:id="67" w:name="_Toc34063203"/>
      <w:bookmarkStart w:id="68" w:name="_Toc36456067"/>
      <w:r>
        <w:t>A.2</w:t>
      </w:r>
      <w:r>
        <w:tab/>
      </w:r>
      <w:proofErr w:type="spellStart"/>
      <w:r>
        <w:t>Nsmf_PDUSession</w:t>
      </w:r>
      <w:proofErr w:type="spellEnd"/>
      <w:r>
        <w:t xml:space="preserve"> API</w:t>
      </w:r>
      <w:bookmarkEnd w:id="66"/>
      <w:bookmarkEnd w:id="67"/>
      <w:bookmarkEnd w:id="68"/>
    </w:p>
    <w:p w14:paraId="217A4FE1" w14:textId="5377091B" w:rsidR="00C03D29" w:rsidRPr="00757C0E" w:rsidRDefault="00757C0E" w:rsidP="00C03D29">
      <w:pPr>
        <w:rPr>
          <w:rFonts w:eastAsia="宋体"/>
          <w:color w:val="FF0000"/>
          <w:lang w:val="en-US" w:eastAsia="zh-CN"/>
        </w:rPr>
      </w:pPr>
      <w:r w:rsidRPr="00757C0E">
        <w:rPr>
          <w:rFonts w:eastAsia="宋体" w:hint="eastAsia"/>
          <w:color w:val="FF0000"/>
          <w:lang w:val="en-US" w:eastAsia="zh-CN"/>
        </w:rPr>
        <w:t>********TEXT SKIPPED********</w:t>
      </w:r>
    </w:p>
    <w:p w14:paraId="0DCE26D6" w14:textId="77777777" w:rsidR="00757C0E" w:rsidRPr="002E5CBA" w:rsidRDefault="00757C0E" w:rsidP="00757C0E">
      <w:pPr>
        <w:pStyle w:val="PL"/>
        <w:rPr>
          <w:lang w:val="en-US"/>
        </w:rPr>
      </w:pPr>
      <w:r w:rsidRPr="002E5CBA">
        <w:rPr>
          <w:lang w:val="en-US"/>
        </w:rPr>
        <w:t xml:space="preserve">    SmContextCreateError:</w:t>
      </w:r>
    </w:p>
    <w:p w14:paraId="38B48A87" w14:textId="77777777" w:rsidR="00757C0E" w:rsidRPr="002E5CBA" w:rsidRDefault="00757C0E" w:rsidP="00757C0E">
      <w:pPr>
        <w:pStyle w:val="PL"/>
        <w:rPr>
          <w:lang w:val="en-US"/>
        </w:rPr>
      </w:pPr>
      <w:r w:rsidRPr="002E5CBA">
        <w:rPr>
          <w:lang w:val="en-US"/>
        </w:rPr>
        <w:t xml:space="preserve">      type: object</w:t>
      </w:r>
    </w:p>
    <w:p w14:paraId="01332C06" w14:textId="77777777" w:rsidR="00757C0E" w:rsidRPr="002E5CBA" w:rsidRDefault="00757C0E" w:rsidP="00757C0E">
      <w:pPr>
        <w:pStyle w:val="PL"/>
        <w:rPr>
          <w:lang w:val="en-US"/>
        </w:rPr>
      </w:pPr>
      <w:r w:rsidRPr="002E5CBA">
        <w:rPr>
          <w:lang w:val="en-US"/>
        </w:rPr>
        <w:t xml:space="preserve">      properties:</w:t>
      </w:r>
    </w:p>
    <w:p w14:paraId="232C8087" w14:textId="77777777" w:rsidR="00757C0E" w:rsidRPr="002E5CBA" w:rsidRDefault="00757C0E" w:rsidP="00757C0E">
      <w:pPr>
        <w:pStyle w:val="PL"/>
        <w:rPr>
          <w:lang w:val="en-US"/>
        </w:rPr>
      </w:pPr>
      <w:r w:rsidRPr="002E5CBA">
        <w:rPr>
          <w:lang w:val="en-US"/>
        </w:rPr>
        <w:t xml:space="preserve">        error:</w:t>
      </w:r>
    </w:p>
    <w:p w14:paraId="7D4B842C" w14:textId="77777777" w:rsidR="00757C0E" w:rsidRPr="002E5CBA" w:rsidRDefault="00757C0E" w:rsidP="00757C0E">
      <w:pPr>
        <w:pStyle w:val="PL"/>
        <w:rPr>
          <w:lang w:val="en-US"/>
        </w:rPr>
      </w:pPr>
      <w:r w:rsidRPr="002E5CBA">
        <w:rPr>
          <w:lang w:val="en-US"/>
        </w:rPr>
        <w:t xml:space="preserve">          $ref: 'TS29571_CommonData.yaml#/components/schemas/ProblemDetails'</w:t>
      </w:r>
    </w:p>
    <w:p w14:paraId="551A7C1D" w14:textId="77777777" w:rsidR="00757C0E" w:rsidRDefault="00757C0E" w:rsidP="00757C0E">
      <w:pPr>
        <w:pStyle w:val="PL"/>
        <w:rPr>
          <w:lang w:val="en-US"/>
        </w:rPr>
      </w:pPr>
      <w:r w:rsidRPr="002E5CBA">
        <w:rPr>
          <w:lang w:val="en-US"/>
        </w:rPr>
        <w:t xml:space="preserve">        n1SmMsg:</w:t>
      </w:r>
    </w:p>
    <w:p w14:paraId="74184ACF" w14:textId="77777777" w:rsidR="00757C0E" w:rsidRDefault="00757C0E" w:rsidP="00757C0E">
      <w:pPr>
        <w:pStyle w:val="PL"/>
        <w:rPr>
          <w:lang w:val="en-US"/>
        </w:rPr>
      </w:pPr>
      <w:r w:rsidRPr="002E5CBA">
        <w:rPr>
          <w:lang w:val="en-US"/>
        </w:rPr>
        <w:t xml:space="preserve">          $ref: 'TS29571_CommonData.yaml#/components/schemas/RefToBinaryData'</w:t>
      </w:r>
    </w:p>
    <w:p w14:paraId="34BFF2A2" w14:textId="77777777" w:rsidR="00757C0E" w:rsidRDefault="00757C0E" w:rsidP="00757C0E">
      <w:pPr>
        <w:pStyle w:val="PL"/>
        <w:rPr>
          <w:ins w:id="69" w:author="Zhijun" w:date="2020-05-19T16:14:00Z"/>
          <w:lang w:val="en-US"/>
        </w:rPr>
      </w:pPr>
      <w:ins w:id="70" w:author="Zhijun" w:date="2020-05-19T16:14:00Z">
        <w:r w:rsidRPr="002E5CBA">
          <w:rPr>
            <w:lang w:val="en-US"/>
          </w:rPr>
          <w:t xml:space="preserve">        n2SmInfo:</w:t>
        </w:r>
      </w:ins>
    </w:p>
    <w:p w14:paraId="42CBFFE7" w14:textId="77777777" w:rsidR="00757C0E" w:rsidRDefault="00757C0E" w:rsidP="00757C0E">
      <w:pPr>
        <w:pStyle w:val="PL"/>
        <w:rPr>
          <w:ins w:id="71" w:author="Zhijun" w:date="2020-05-19T16:14:00Z"/>
          <w:lang w:val="en-US"/>
        </w:rPr>
      </w:pPr>
      <w:ins w:id="72" w:author="Zhijun" w:date="2020-05-19T16:14:00Z">
        <w:r w:rsidRPr="002E5CBA">
          <w:rPr>
            <w:lang w:val="en-US"/>
          </w:rPr>
          <w:t xml:space="preserve">          $ref: 'TS29571_CommonData.yaml#/components/schemas/RefToBinaryData'</w:t>
        </w:r>
      </w:ins>
    </w:p>
    <w:p w14:paraId="27251819" w14:textId="77777777" w:rsidR="00757C0E" w:rsidRPr="002E5CBA" w:rsidRDefault="00757C0E" w:rsidP="00757C0E">
      <w:pPr>
        <w:pStyle w:val="PL"/>
        <w:rPr>
          <w:ins w:id="73" w:author="Zhijun" w:date="2020-05-19T16:14:00Z"/>
          <w:lang w:val="en-US"/>
        </w:rPr>
      </w:pPr>
      <w:ins w:id="74" w:author="Zhijun" w:date="2020-05-19T16:14:00Z">
        <w:r w:rsidRPr="002E5CBA">
          <w:rPr>
            <w:lang w:val="en-US"/>
          </w:rPr>
          <w:t xml:space="preserve">        n2SmInfo</w:t>
        </w:r>
        <w:r>
          <w:rPr>
            <w:lang w:val="en-US"/>
          </w:rPr>
          <w:t>Type</w:t>
        </w:r>
        <w:r w:rsidRPr="002E5CBA">
          <w:rPr>
            <w:lang w:val="en-US"/>
          </w:rPr>
          <w:t>:</w:t>
        </w:r>
      </w:ins>
    </w:p>
    <w:p w14:paraId="551A4AC7" w14:textId="77777777" w:rsidR="00757C0E" w:rsidRPr="002E5CBA" w:rsidRDefault="00757C0E" w:rsidP="00757C0E">
      <w:pPr>
        <w:pStyle w:val="PL"/>
        <w:rPr>
          <w:ins w:id="75" w:author="Zhijun" w:date="2020-05-19T16:14:00Z"/>
          <w:lang w:val="en-US"/>
        </w:rPr>
      </w:pPr>
      <w:ins w:id="76" w:author="Zhijun" w:date="2020-05-19T16:14:00Z">
        <w:r w:rsidRPr="002E5CBA">
          <w:rPr>
            <w:lang w:val="en-US"/>
          </w:rPr>
          <w:t xml:space="preserve">          $ref: '#/components/schemas/</w:t>
        </w:r>
        <w:r>
          <w:rPr>
            <w:lang w:val="en-US"/>
          </w:rPr>
          <w:t>N2SmInfoType</w:t>
        </w:r>
        <w:r w:rsidRPr="002E5CBA">
          <w:rPr>
            <w:lang w:val="en-US"/>
          </w:rPr>
          <w:t>'</w:t>
        </w:r>
      </w:ins>
    </w:p>
    <w:p w14:paraId="62FAE514" w14:textId="77777777" w:rsidR="00757C0E" w:rsidRPr="002857AD" w:rsidRDefault="00757C0E" w:rsidP="00757C0E">
      <w:pPr>
        <w:pStyle w:val="PL"/>
      </w:pPr>
      <w:r w:rsidRPr="002857AD">
        <w:t xml:space="preserve">        recoveryTime:</w:t>
      </w:r>
    </w:p>
    <w:p w14:paraId="4E331019" w14:textId="77777777" w:rsidR="00757C0E" w:rsidRPr="002E5CBA" w:rsidRDefault="00757C0E" w:rsidP="00757C0E">
      <w:pPr>
        <w:pStyle w:val="PL"/>
        <w:rPr>
          <w:lang w:val="en-US"/>
        </w:rPr>
      </w:pPr>
      <w:r w:rsidRPr="002857AD">
        <w:t xml:space="preserve">          $ref: 'TS29571_CommonData.yaml#/components/schemas/DateTime'</w:t>
      </w:r>
    </w:p>
    <w:p w14:paraId="17FD7523" w14:textId="77777777" w:rsidR="00757C0E" w:rsidRPr="002E5CBA" w:rsidRDefault="00757C0E" w:rsidP="00757C0E">
      <w:pPr>
        <w:pStyle w:val="PL"/>
        <w:rPr>
          <w:lang w:val="en-US"/>
        </w:rPr>
      </w:pPr>
      <w:r w:rsidRPr="002E5CBA">
        <w:rPr>
          <w:lang w:val="en-US"/>
        </w:rPr>
        <w:t xml:space="preserve">      required:</w:t>
      </w:r>
    </w:p>
    <w:p w14:paraId="71838253" w14:textId="77777777" w:rsidR="00757C0E" w:rsidRPr="002E5CBA" w:rsidRDefault="00757C0E" w:rsidP="00757C0E">
      <w:pPr>
        <w:pStyle w:val="PL"/>
        <w:rPr>
          <w:lang w:val="en-US"/>
        </w:rPr>
      </w:pPr>
      <w:r w:rsidRPr="002E5CBA">
        <w:rPr>
          <w:lang w:val="en-US"/>
        </w:rPr>
        <w:t xml:space="preserve">        - error</w:t>
      </w:r>
    </w:p>
    <w:p w14:paraId="5D2B9659" w14:textId="77777777" w:rsidR="00757C0E" w:rsidRPr="002E5CBA" w:rsidRDefault="00757C0E" w:rsidP="00757C0E">
      <w:pPr>
        <w:pStyle w:val="PL"/>
        <w:rPr>
          <w:lang w:val="en-US"/>
        </w:rPr>
      </w:pPr>
    </w:p>
    <w:p w14:paraId="6C33B942" w14:textId="77777777" w:rsidR="00757C0E" w:rsidRPr="002E5CBA" w:rsidRDefault="00757C0E" w:rsidP="00757C0E">
      <w:pPr>
        <w:pStyle w:val="PL"/>
        <w:rPr>
          <w:lang w:val="en-US"/>
        </w:rPr>
      </w:pPr>
      <w:r w:rsidRPr="002E5CBA">
        <w:rPr>
          <w:lang w:val="en-US"/>
        </w:rPr>
        <w:t xml:space="preserve">    SmContextUpdateError:</w:t>
      </w:r>
    </w:p>
    <w:p w14:paraId="17570C85" w14:textId="77777777" w:rsidR="00757C0E" w:rsidRPr="002E5CBA" w:rsidRDefault="00757C0E" w:rsidP="00757C0E">
      <w:pPr>
        <w:pStyle w:val="PL"/>
        <w:rPr>
          <w:lang w:val="en-US"/>
        </w:rPr>
      </w:pPr>
      <w:r w:rsidRPr="002E5CBA">
        <w:rPr>
          <w:lang w:val="en-US"/>
        </w:rPr>
        <w:t xml:space="preserve">      type: object</w:t>
      </w:r>
    </w:p>
    <w:p w14:paraId="0188013E" w14:textId="77777777" w:rsidR="00757C0E" w:rsidRPr="002E5CBA" w:rsidRDefault="00757C0E" w:rsidP="00757C0E">
      <w:pPr>
        <w:pStyle w:val="PL"/>
        <w:rPr>
          <w:lang w:val="en-US"/>
        </w:rPr>
      </w:pPr>
      <w:r w:rsidRPr="002E5CBA">
        <w:rPr>
          <w:lang w:val="en-US"/>
        </w:rPr>
        <w:t xml:space="preserve">      properties:</w:t>
      </w:r>
    </w:p>
    <w:p w14:paraId="59A46078" w14:textId="77777777" w:rsidR="00757C0E" w:rsidRPr="002E5CBA" w:rsidRDefault="00757C0E" w:rsidP="00757C0E">
      <w:pPr>
        <w:pStyle w:val="PL"/>
        <w:rPr>
          <w:lang w:val="en-US"/>
        </w:rPr>
      </w:pPr>
      <w:r w:rsidRPr="002E5CBA">
        <w:rPr>
          <w:lang w:val="en-US"/>
        </w:rPr>
        <w:t xml:space="preserve">        error:</w:t>
      </w:r>
    </w:p>
    <w:p w14:paraId="1215B73C" w14:textId="77777777" w:rsidR="00757C0E" w:rsidRPr="002E5CBA" w:rsidRDefault="00757C0E" w:rsidP="00757C0E">
      <w:pPr>
        <w:pStyle w:val="PL"/>
        <w:rPr>
          <w:lang w:val="en-US"/>
        </w:rPr>
      </w:pPr>
      <w:r w:rsidRPr="002E5CBA">
        <w:rPr>
          <w:lang w:val="en-US"/>
        </w:rPr>
        <w:t xml:space="preserve">          $ref: 'TS29571_CommonData.yaml#/components/schemas/ProblemDetails'</w:t>
      </w:r>
    </w:p>
    <w:p w14:paraId="66233D5B" w14:textId="77777777" w:rsidR="00757C0E" w:rsidRDefault="00757C0E" w:rsidP="00757C0E">
      <w:pPr>
        <w:pStyle w:val="PL"/>
        <w:rPr>
          <w:lang w:val="en-US"/>
        </w:rPr>
      </w:pPr>
      <w:r w:rsidRPr="002E5CBA">
        <w:rPr>
          <w:lang w:val="en-US"/>
        </w:rPr>
        <w:t xml:space="preserve">        n1SmMsg:</w:t>
      </w:r>
    </w:p>
    <w:p w14:paraId="70F5AD9D" w14:textId="77777777" w:rsidR="00757C0E" w:rsidRPr="002E5CBA" w:rsidRDefault="00757C0E" w:rsidP="00757C0E">
      <w:pPr>
        <w:pStyle w:val="PL"/>
        <w:rPr>
          <w:lang w:val="en-US"/>
        </w:rPr>
      </w:pPr>
      <w:r w:rsidRPr="002E5CBA">
        <w:rPr>
          <w:lang w:val="en-US"/>
        </w:rPr>
        <w:t xml:space="preserve">          $ref: 'TS29571_CommonData.yaml#/components/schemas/RefToBinaryData'</w:t>
      </w:r>
    </w:p>
    <w:p w14:paraId="1C124CE9" w14:textId="77777777" w:rsidR="00757C0E" w:rsidRDefault="00757C0E" w:rsidP="00757C0E">
      <w:pPr>
        <w:pStyle w:val="PL"/>
        <w:rPr>
          <w:lang w:val="en-US"/>
        </w:rPr>
      </w:pPr>
      <w:r w:rsidRPr="002E5CBA">
        <w:rPr>
          <w:lang w:val="en-US"/>
        </w:rPr>
        <w:t xml:space="preserve">        n2SmInfo:</w:t>
      </w:r>
    </w:p>
    <w:p w14:paraId="051D3747" w14:textId="77777777" w:rsidR="00757C0E" w:rsidRDefault="00757C0E" w:rsidP="00757C0E">
      <w:pPr>
        <w:pStyle w:val="PL"/>
        <w:rPr>
          <w:lang w:val="en-US"/>
        </w:rPr>
      </w:pPr>
      <w:r w:rsidRPr="002E5CBA">
        <w:rPr>
          <w:lang w:val="en-US"/>
        </w:rPr>
        <w:t xml:space="preserve">          $ref: 'TS29571_CommonData.yaml#/components/schemas/RefToBinaryData'</w:t>
      </w:r>
    </w:p>
    <w:p w14:paraId="4CDE4DD9" w14:textId="77777777" w:rsidR="00757C0E" w:rsidRPr="002E5CBA" w:rsidRDefault="00757C0E" w:rsidP="00757C0E">
      <w:pPr>
        <w:pStyle w:val="PL"/>
        <w:rPr>
          <w:lang w:val="en-US"/>
        </w:rPr>
      </w:pPr>
      <w:r w:rsidRPr="002E5CBA">
        <w:rPr>
          <w:lang w:val="en-US"/>
        </w:rPr>
        <w:t xml:space="preserve">        n2SmInfo</w:t>
      </w:r>
      <w:r>
        <w:rPr>
          <w:lang w:val="en-US"/>
        </w:rPr>
        <w:t>Type</w:t>
      </w:r>
      <w:r w:rsidRPr="002E5CBA">
        <w:rPr>
          <w:lang w:val="en-US"/>
        </w:rPr>
        <w:t>:</w:t>
      </w:r>
    </w:p>
    <w:p w14:paraId="075D5A5F" w14:textId="77777777" w:rsidR="00757C0E" w:rsidRPr="002E5CBA" w:rsidRDefault="00757C0E" w:rsidP="00757C0E">
      <w:pPr>
        <w:pStyle w:val="PL"/>
        <w:rPr>
          <w:lang w:val="en-US"/>
        </w:rPr>
      </w:pPr>
      <w:r w:rsidRPr="002E5CBA">
        <w:rPr>
          <w:lang w:val="en-US"/>
        </w:rPr>
        <w:t xml:space="preserve">          $ref: '#/components/schemas/</w:t>
      </w:r>
      <w:r>
        <w:rPr>
          <w:lang w:val="en-US"/>
        </w:rPr>
        <w:t>N2SmInfoType</w:t>
      </w:r>
      <w:r w:rsidRPr="002E5CBA">
        <w:rPr>
          <w:lang w:val="en-US"/>
        </w:rPr>
        <w:t>'</w:t>
      </w:r>
    </w:p>
    <w:p w14:paraId="2360AE81" w14:textId="77777777" w:rsidR="00757C0E" w:rsidRPr="002E5CBA" w:rsidRDefault="00757C0E" w:rsidP="00757C0E">
      <w:pPr>
        <w:pStyle w:val="PL"/>
        <w:rPr>
          <w:lang w:val="en-US"/>
        </w:rPr>
      </w:pPr>
      <w:r w:rsidRPr="002E5CBA">
        <w:rPr>
          <w:lang w:val="en-US"/>
        </w:rPr>
        <w:t xml:space="preserve">        upCnxState:</w:t>
      </w:r>
    </w:p>
    <w:p w14:paraId="4F1342FC" w14:textId="77777777" w:rsidR="00757C0E" w:rsidRDefault="00757C0E" w:rsidP="00757C0E">
      <w:pPr>
        <w:pStyle w:val="PL"/>
        <w:rPr>
          <w:lang w:val="en-US"/>
        </w:rPr>
      </w:pPr>
      <w:r w:rsidRPr="002E5CBA">
        <w:rPr>
          <w:lang w:val="en-US"/>
        </w:rPr>
        <w:t xml:space="preserve">          $ref: '#/components/schemas/UpCnxState'</w:t>
      </w:r>
    </w:p>
    <w:p w14:paraId="30FD9943" w14:textId="77777777" w:rsidR="00757C0E" w:rsidRPr="002857AD" w:rsidRDefault="00757C0E" w:rsidP="00757C0E">
      <w:pPr>
        <w:pStyle w:val="PL"/>
      </w:pPr>
      <w:r w:rsidRPr="002857AD">
        <w:lastRenderedPageBreak/>
        <w:t xml:space="preserve">        recoveryTime:</w:t>
      </w:r>
    </w:p>
    <w:p w14:paraId="0BED5F68" w14:textId="77777777" w:rsidR="00757C0E" w:rsidRPr="002E5CBA" w:rsidRDefault="00757C0E" w:rsidP="00757C0E">
      <w:pPr>
        <w:pStyle w:val="PL"/>
        <w:rPr>
          <w:lang w:val="en-US"/>
        </w:rPr>
      </w:pPr>
      <w:r w:rsidRPr="002857AD">
        <w:t xml:space="preserve">          $ref: 'TS29571_CommonData.yaml#/components/schemas/DateTime'</w:t>
      </w:r>
    </w:p>
    <w:p w14:paraId="2C71D7DF" w14:textId="77777777" w:rsidR="00757C0E" w:rsidRPr="002E5CBA" w:rsidRDefault="00757C0E" w:rsidP="00757C0E">
      <w:pPr>
        <w:pStyle w:val="PL"/>
        <w:rPr>
          <w:lang w:val="en-US"/>
        </w:rPr>
      </w:pPr>
      <w:r w:rsidRPr="002E5CBA">
        <w:rPr>
          <w:lang w:val="en-US"/>
        </w:rPr>
        <w:t xml:space="preserve">      required:</w:t>
      </w:r>
    </w:p>
    <w:p w14:paraId="26735D9B" w14:textId="77777777" w:rsidR="00757C0E" w:rsidRPr="002E5CBA" w:rsidRDefault="00757C0E" w:rsidP="00757C0E">
      <w:pPr>
        <w:pStyle w:val="PL"/>
        <w:rPr>
          <w:lang w:val="en-US"/>
        </w:rPr>
      </w:pPr>
      <w:r w:rsidRPr="002E5CBA">
        <w:rPr>
          <w:lang w:val="en-US"/>
        </w:rPr>
        <w:t xml:space="preserve">        - error</w:t>
      </w:r>
    </w:p>
    <w:p w14:paraId="15C35890" w14:textId="77777777" w:rsidR="00757C0E" w:rsidRPr="00757C0E" w:rsidRDefault="00757C0E" w:rsidP="00757C0E">
      <w:pPr>
        <w:rPr>
          <w:rFonts w:eastAsia="宋体"/>
          <w:color w:val="FF0000"/>
          <w:lang w:val="en-US" w:eastAsia="zh-CN"/>
        </w:rPr>
      </w:pPr>
      <w:r w:rsidRPr="00757C0E">
        <w:rPr>
          <w:rFonts w:eastAsia="宋体" w:hint="eastAsia"/>
          <w:color w:val="FF0000"/>
          <w:lang w:val="en-US" w:eastAsia="zh-CN"/>
        </w:rPr>
        <w:t>********TEXT SKIPPED********</w:t>
      </w:r>
    </w:p>
    <w:p w14:paraId="67CE6DEC" w14:textId="77777777" w:rsidR="00757C0E" w:rsidRPr="00757C0E" w:rsidRDefault="00757C0E" w:rsidP="00C03D29">
      <w:pPr>
        <w:rPr>
          <w:rFonts w:eastAsia="宋体"/>
          <w:lang w:val="en-US" w:eastAsia="zh-CN"/>
        </w:rPr>
      </w:pPr>
    </w:p>
    <w:p w14:paraId="52CE63EF" w14:textId="2A16E561" w:rsidR="0007602F" w:rsidRDefault="0007602F" w:rsidP="0007602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29384B26" w14:textId="77777777" w:rsidR="00626F46" w:rsidRPr="00626F46" w:rsidRDefault="00626F46" w:rsidP="0007602F">
      <w:pPr>
        <w:jc w:val="center"/>
        <w:rPr>
          <w:noProof/>
        </w:rPr>
      </w:pPr>
    </w:p>
    <w:sectPr w:rsidR="00626F46" w:rsidRPr="00626F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AC0BBE" w14:textId="77777777" w:rsidR="004229A3" w:rsidRDefault="004229A3">
      <w:r>
        <w:separator/>
      </w:r>
    </w:p>
  </w:endnote>
  <w:endnote w:type="continuationSeparator" w:id="0">
    <w:p w14:paraId="527F1DBB" w14:textId="77777777" w:rsidR="004229A3" w:rsidRDefault="00422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8EDC12" w14:textId="77777777" w:rsidR="004229A3" w:rsidRDefault="004229A3">
      <w:r>
        <w:separator/>
      </w:r>
    </w:p>
  </w:footnote>
  <w:footnote w:type="continuationSeparator" w:id="0">
    <w:p w14:paraId="0CD8C430" w14:textId="77777777" w:rsidR="004229A3" w:rsidRDefault="004229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D6D3D" w14:textId="77777777" w:rsidR="00921619" w:rsidRDefault="00921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895386" w14:textId="77777777" w:rsidR="00921619" w:rsidRDefault="009216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F93DB" w14:textId="77777777" w:rsidR="00921619" w:rsidRDefault="009216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6C5D5" w14:textId="77777777" w:rsidR="00921619" w:rsidRDefault="0092161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yoshi takakura">
    <w15:presenceInfo w15:providerId="None" w15:userId="tsuyoshi tak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716"/>
    <w:rsid w:val="00022E4A"/>
    <w:rsid w:val="00025AA5"/>
    <w:rsid w:val="000542C7"/>
    <w:rsid w:val="0006501B"/>
    <w:rsid w:val="0007602F"/>
    <w:rsid w:val="000A1F6F"/>
    <w:rsid w:val="000A6394"/>
    <w:rsid w:val="000B1519"/>
    <w:rsid w:val="000B7FED"/>
    <w:rsid w:val="000C038A"/>
    <w:rsid w:val="000C6598"/>
    <w:rsid w:val="000E7404"/>
    <w:rsid w:val="00102542"/>
    <w:rsid w:val="001105F6"/>
    <w:rsid w:val="00131C35"/>
    <w:rsid w:val="00145D43"/>
    <w:rsid w:val="00173C89"/>
    <w:rsid w:val="00187D3A"/>
    <w:rsid w:val="00192C46"/>
    <w:rsid w:val="001A08B3"/>
    <w:rsid w:val="001A7B60"/>
    <w:rsid w:val="001B0F98"/>
    <w:rsid w:val="001B253B"/>
    <w:rsid w:val="001B52F0"/>
    <w:rsid w:val="001B7A65"/>
    <w:rsid w:val="001C24C3"/>
    <w:rsid w:val="001C584F"/>
    <w:rsid w:val="001D7AF6"/>
    <w:rsid w:val="001E0DD1"/>
    <w:rsid w:val="001E41F3"/>
    <w:rsid w:val="001E4E2B"/>
    <w:rsid w:val="001F01E3"/>
    <w:rsid w:val="002012C7"/>
    <w:rsid w:val="002058F9"/>
    <w:rsid w:val="002059BE"/>
    <w:rsid w:val="00240D90"/>
    <w:rsid w:val="00252231"/>
    <w:rsid w:val="00254695"/>
    <w:rsid w:val="00254756"/>
    <w:rsid w:val="0026004D"/>
    <w:rsid w:val="002640DD"/>
    <w:rsid w:val="00272B5F"/>
    <w:rsid w:val="00275D12"/>
    <w:rsid w:val="00284FEB"/>
    <w:rsid w:val="002860C4"/>
    <w:rsid w:val="00286E27"/>
    <w:rsid w:val="002957DE"/>
    <w:rsid w:val="002B2A98"/>
    <w:rsid w:val="002B5741"/>
    <w:rsid w:val="002E67BB"/>
    <w:rsid w:val="00302723"/>
    <w:rsid w:val="00305409"/>
    <w:rsid w:val="00314AFF"/>
    <w:rsid w:val="0032482C"/>
    <w:rsid w:val="00337687"/>
    <w:rsid w:val="00341214"/>
    <w:rsid w:val="0035047C"/>
    <w:rsid w:val="00352C36"/>
    <w:rsid w:val="00354E3F"/>
    <w:rsid w:val="003609EF"/>
    <w:rsid w:val="0036231A"/>
    <w:rsid w:val="00373622"/>
    <w:rsid w:val="003747D5"/>
    <w:rsid w:val="00374DD4"/>
    <w:rsid w:val="00377E2E"/>
    <w:rsid w:val="003A3478"/>
    <w:rsid w:val="003E1A36"/>
    <w:rsid w:val="003F4213"/>
    <w:rsid w:val="003F664F"/>
    <w:rsid w:val="00410371"/>
    <w:rsid w:val="004229A3"/>
    <w:rsid w:val="004242F1"/>
    <w:rsid w:val="00424FBB"/>
    <w:rsid w:val="00431FBA"/>
    <w:rsid w:val="00442A13"/>
    <w:rsid w:val="00472F04"/>
    <w:rsid w:val="004812AC"/>
    <w:rsid w:val="00495C03"/>
    <w:rsid w:val="004B4285"/>
    <w:rsid w:val="004B6104"/>
    <w:rsid w:val="004B75B7"/>
    <w:rsid w:val="004D2D4B"/>
    <w:rsid w:val="004E1669"/>
    <w:rsid w:val="0050797C"/>
    <w:rsid w:val="0051580D"/>
    <w:rsid w:val="00547111"/>
    <w:rsid w:val="005511FC"/>
    <w:rsid w:val="00570453"/>
    <w:rsid w:val="005705F1"/>
    <w:rsid w:val="00572F75"/>
    <w:rsid w:val="00592D74"/>
    <w:rsid w:val="00596022"/>
    <w:rsid w:val="00597AF3"/>
    <w:rsid w:val="005B0191"/>
    <w:rsid w:val="005C7AC2"/>
    <w:rsid w:val="005E2C44"/>
    <w:rsid w:val="005E551B"/>
    <w:rsid w:val="00621188"/>
    <w:rsid w:val="006257ED"/>
    <w:rsid w:val="00626F46"/>
    <w:rsid w:val="00633D73"/>
    <w:rsid w:val="00640977"/>
    <w:rsid w:val="0064352E"/>
    <w:rsid w:val="00670BBD"/>
    <w:rsid w:val="00681435"/>
    <w:rsid w:val="00682E2F"/>
    <w:rsid w:val="00695808"/>
    <w:rsid w:val="006A3253"/>
    <w:rsid w:val="006B46FB"/>
    <w:rsid w:val="006C3B38"/>
    <w:rsid w:val="006D7ED3"/>
    <w:rsid w:val="006E21FB"/>
    <w:rsid w:val="00704C2F"/>
    <w:rsid w:val="00717B01"/>
    <w:rsid w:val="00725568"/>
    <w:rsid w:val="00725FCF"/>
    <w:rsid w:val="0073102D"/>
    <w:rsid w:val="00731DDA"/>
    <w:rsid w:val="00757C0E"/>
    <w:rsid w:val="00785090"/>
    <w:rsid w:val="0078766F"/>
    <w:rsid w:val="00792342"/>
    <w:rsid w:val="00794F7D"/>
    <w:rsid w:val="007977A8"/>
    <w:rsid w:val="007B512A"/>
    <w:rsid w:val="007B6D61"/>
    <w:rsid w:val="007C1282"/>
    <w:rsid w:val="007C2097"/>
    <w:rsid w:val="007D0A74"/>
    <w:rsid w:val="007D6A07"/>
    <w:rsid w:val="007E284D"/>
    <w:rsid w:val="007F7259"/>
    <w:rsid w:val="008040A8"/>
    <w:rsid w:val="008119AD"/>
    <w:rsid w:val="00826A93"/>
    <w:rsid w:val="00827345"/>
    <w:rsid w:val="008279FA"/>
    <w:rsid w:val="00852077"/>
    <w:rsid w:val="0085212A"/>
    <w:rsid w:val="00852C62"/>
    <w:rsid w:val="008626E7"/>
    <w:rsid w:val="0086348D"/>
    <w:rsid w:val="00870EE7"/>
    <w:rsid w:val="008863B9"/>
    <w:rsid w:val="008A0463"/>
    <w:rsid w:val="008A45A6"/>
    <w:rsid w:val="008C40CD"/>
    <w:rsid w:val="008D02FD"/>
    <w:rsid w:val="008D4FF6"/>
    <w:rsid w:val="008F0567"/>
    <w:rsid w:val="008F193E"/>
    <w:rsid w:val="008F1F92"/>
    <w:rsid w:val="008F686C"/>
    <w:rsid w:val="008F68B0"/>
    <w:rsid w:val="009148DE"/>
    <w:rsid w:val="00921619"/>
    <w:rsid w:val="0093234E"/>
    <w:rsid w:val="00937F37"/>
    <w:rsid w:val="00941E30"/>
    <w:rsid w:val="009777D9"/>
    <w:rsid w:val="0099155E"/>
    <w:rsid w:val="00991B88"/>
    <w:rsid w:val="009A5753"/>
    <w:rsid w:val="009A579D"/>
    <w:rsid w:val="009D62D3"/>
    <w:rsid w:val="009E3297"/>
    <w:rsid w:val="009F734F"/>
    <w:rsid w:val="00A13CE9"/>
    <w:rsid w:val="00A246B6"/>
    <w:rsid w:val="00A35A41"/>
    <w:rsid w:val="00A40274"/>
    <w:rsid w:val="00A47E70"/>
    <w:rsid w:val="00A50CF0"/>
    <w:rsid w:val="00A7671C"/>
    <w:rsid w:val="00A80289"/>
    <w:rsid w:val="00A81104"/>
    <w:rsid w:val="00A90526"/>
    <w:rsid w:val="00AA2CBC"/>
    <w:rsid w:val="00AA74E4"/>
    <w:rsid w:val="00AC5820"/>
    <w:rsid w:val="00AD1CD8"/>
    <w:rsid w:val="00AE358A"/>
    <w:rsid w:val="00AF710D"/>
    <w:rsid w:val="00AF7921"/>
    <w:rsid w:val="00B03E56"/>
    <w:rsid w:val="00B10EDC"/>
    <w:rsid w:val="00B258BB"/>
    <w:rsid w:val="00B27F7A"/>
    <w:rsid w:val="00B33EE3"/>
    <w:rsid w:val="00B67B97"/>
    <w:rsid w:val="00B756B0"/>
    <w:rsid w:val="00B80648"/>
    <w:rsid w:val="00B968C8"/>
    <w:rsid w:val="00BA3EC5"/>
    <w:rsid w:val="00BA41EC"/>
    <w:rsid w:val="00BA497C"/>
    <w:rsid w:val="00BA51D9"/>
    <w:rsid w:val="00BB0938"/>
    <w:rsid w:val="00BB5DFC"/>
    <w:rsid w:val="00BD279D"/>
    <w:rsid w:val="00BD6BB8"/>
    <w:rsid w:val="00C036F8"/>
    <w:rsid w:val="00C03D29"/>
    <w:rsid w:val="00C06D53"/>
    <w:rsid w:val="00C17809"/>
    <w:rsid w:val="00C31FDE"/>
    <w:rsid w:val="00C37562"/>
    <w:rsid w:val="00C4544F"/>
    <w:rsid w:val="00C46FF0"/>
    <w:rsid w:val="00C609AE"/>
    <w:rsid w:val="00C66BA2"/>
    <w:rsid w:val="00C74B7C"/>
    <w:rsid w:val="00C947C1"/>
    <w:rsid w:val="00C95985"/>
    <w:rsid w:val="00CA3808"/>
    <w:rsid w:val="00CA7088"/>
    <w:rsid w:val="00CB3030"/>
    <w:rsid w:val="00CB5535"/>
    <w:rsid w:val="00CC5026"/>
    <w:rsid w:val="00CC68D0"/>
    <w:rsid w:val="00CC7072"/>
    <w:rsid w:val="00CF0BF2"/>
    <w:rsid w:val="00D03F9A"/>
    <w:rsid w:val="00D06D51"/>
    <w:rsid w:val="00D148FD"/>
    <w:rsid w:val="00D24991"/>
    <w:rsid w:val="00D304A3"/>
    <w:rsid w:val="00D50255"/>
    <w:rsid w:val="00D652D1"/>
    <w:rsid w:val="00D66520"/>
    <w:rsid w:val="00D70F17"/>
    <w:rsid w:val="00D77BF1"/>
    <w:rsid w:val="00D87AF5"/>
    <w:rsid w:val="00DA509A"/>
    <w:rsid w:val="00DB1448"/>
    <w:rsid w:val="00DE34CF"/>
    <w:rsid w:val="00E0273E"/>
    <w:rsid w:val="00E13F3D"/>
    <w:rsid w:val="00E255A4"/>
    <w:rsid w:val="00E34898"/>
    <w:rsid w:val="00E37D4D"/>
    <w:rsid w:val="00E8079D"/>
    <w:rsid w:val="00E86DC9"/>
    <w:rsid w:val="00EB09B7"/>
    <w:rsid w:val="00ED2E3A"/>
    <w:rsid w:val="00ED531C"/>
    <w:rsid w:val="00EE7D7C"/>
    <w:rsid w:val="00EF0C74"/>
    <w:rsid w:val="00EF498B"/>
    <w:rsid w:val="00F25D98"/>
    <w:rsid w:val="00F300FB"/>
    <w:rsid w:val="00F42113"/>
    <w:rsid w:val="00F467CA"/>
    <w:rsid w:val="00F50516"/>
    <w:rsid w:val="00F53E1F"/>
    <w:rsid w:val="00FB6386"/>
    <w:rsid w:val="00FD43C8"/>
    <w:rsid w:val="00FF66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E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5705F1"/>
    <w:rPr>
      <w:rFonts w:ascii="Arial" w:hAnsi="Arial"/>
      <w:sz w:val="18"/>
      <w:lang w:val="en-GB" w:eastAsia="en-US"/>
    </w:rPr>
  </w:style>
  <w:style w:type="character" w:customStyle="1" w:styleId="TAHChar">
    <w:name w:val="TAH Char"/>
    <w:link w:val="TAH"/>
    <w:locked/>
    <w:rsid w:val="005705F1"/>
    <w:rPr>
      <w:rFonts w:ascii="Arial" w:hAnsi="Arial"/>
      <w:b/>
      <w:sz w:val="18"/>
      <w:lang w:val="en-GB" w:eastAsia="en-US"/>
    </w:rPr>
  </w:style>
  <w:style w:type="character" w:customStyle="1" w:styleId="THChar">
    <w:name w:val="TH Char"/>
    <w:link w:val="TH"/>
    <w:qFormat/>
    <w:locked/>
    <w:rsid w:val="005705F1"/>
    <w:rPr>
      <w:rFonts w:ascii="Arial" w:hAnsi="Arial"/>
      <w:b/>
      <w:lang w:val="en-GB" w:eastAsia="en-US"/>
    </w:rPr>
  </w:style>
  <w:style w:type="character" w:customStyle="1" w:styleId="B1Char">
    <w:name w:val="B1 Char"/>
    <w:link w:val="B1"/>
    <w:rsid w:val="00F467CA"/>
    <w:rPr>
      <w:rFonts w:ascii="Times New Roman" w:hAnsi="Times New Roman"/>
      <w:lang w:val="en-GB" w:eastAsia="en-US"/>
    </w:rPr>
  </w:style>
  <w:style w:type="character" w:customStyle="1" w:styleId="4Char">
    <w:name w:val="标题 4 Char"/>
    <w:link w:val="4"/>
    <w:rsid w:val="00F467CA"/>
    <w:rPr>
      <w:rFonts w:ascii="Arial" w:hAnsi="Arial"/>
      <w:sz w:val="24"/>
      <w:lang w:val="en-GB" w:eastAsia="en-US"/>
    </w:rPr>
  </w:style>
  <w:style w:type="character" w:customStyle="1" w:styleId="TFChar">
    <w:name w:val="TF Char"/>
    <w:link w:val="TF"/>
    <w:rsid w:val="007D0A74"/>
    <w:rPr>
      <w:rFonts w:ascii="Arial" w:hAnsi="Arial"/>
      <w:b/>
      <w:lang w:val="en-GB" w:eastAsia="en-US"/>
    </w:rPr>
  </w:style>
  <w:style w:type="character" w:customStyle="1" w:styleId="TACChar">
    <w:name w:val="TAC Char"/>
    <w:link w:val="TAC"/>
    <w:rsid w:val="0035047C"/>
    <w:rPr>
      <w:rFonts w:ascii="Arial" w:hAnsi="Arial"/>
      <w:sz w:val="18"/>
      <w:lang w:val="en-GB" w:eastAsia="en-US"/>
    </w:rPr>
  </w:style>
  <w:style w:type="character" w:customStyle="1" w:styleId="PLChar">
    <w:name w:val="PL Char"/>
    <w:link w:val="PL"/>
    <w:locked/>
    <w:rsid w:val="00626F46"/>
    <w:rPr>
      <w:rFonts w:ascii="Courier New" w:hAnsi="Courier New"/>
      <w:noProof/>
      <w:sz w:val="16"/>
      <w:lang w:val="en-GB" w:eastAsia="en-US"/>
    </w:rPr>
  </w:style>
  <w:style w:type="character" w:customStyle="1" w:styleId="TANChar">
    <w:name w:val="TAN Char"/>
    <w:link w:val="TAN"/>
    <w:locked/>
    <w:rsid w:val="008F1F92"/>
    <w:rPr>
      <w:rFonts w:ascii="Arial" w:hAnsi="Arial"/>
      <w:sz w:val="18"/>
      <w:lang w:val="en-GB" w:eastAsia="en-US"/>
    </w:rPr>
  </w:style>
  <w:style w:type="character" w:customStyle="1" w:styleId="B2Char">
    <w:name w:val="B2 Char"/>
    <w:link w:val="B2"/>
    <w:qFormat/>
    <w:rsid w:val="003F4213"/>
    <w:rPr>
      <w:rFonts w:ascii="Times New Roman" w:hAnsi="Times New Roman"/>
      <w:lang w:val="en-GB" w:eastAsia="en-US"/>
    </w:rPr>
  </w:style>
  <w:style w:type="character" w:customStyle="1" w:styleId="NOChar">
    <w:name w:val="NO Char"/>
    <w:link w:val="NO"/>
    <w:rsid w:val="003F421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5705F1"/>
    <w:rPr>
      <w:rFonts w:ascii="Arial" w:hAnsi="Arial"/>
      <w:sz w:val="18"/>
      <w:lang w:val="en-GB" w:eastAsia="en-US"/>
    </w:rPr>
  </w:style>
  <w:style w:type="character" w:customStyle="1" w:styleId="TAHChar">
    <w:name w:val="TAH Char"/>
    <w:link w:val="TAH"/>
    <w:locked/>
    <w:rsid w:val="005705F1"/>
    <w:rPr>
      <w:rFonts w:ascii="Arial" w:hAnsi="Arial"/>
      <w:b/>
      <w:sz w:val="18"/>
      <w:lang w:val="en-GB" w:eastAsia="en-US"/>
    </w:rPr>
  </w:style>
  <w:style w:type="character" w:customStyle="1" w:styleId="THChar">
    <w:name w:val="TH Char"/>
    <w:link w:val="TH"/>
    <w:qFormat/>
    <w:locked/>
    <w:rsid w:val="005705F1"/>
    <w:rPr>
      <w:rFonts w:ascii="Arial" w:hAnsi="Arial"/>
      <w:b/>
      <w:lang w:val="en-GB" w:eastAsia="en-US"/>
    </w:rPr>
  </w:style>
  <w:style w:type="character" w:customStyle="1" w:styleId="B1Char">
    <w:name w:val="B1 Char"/>
    <w:link w:val="B1"/>
    <w:rsid w:val="00F467CA"/>
    <w:rPr>
      <w:rFonts w:ascii="Times New Roman" w:hAnsi="Times New Roman"/>
      <w:lang w:val="en-GB" w:eastAsia="en-US"/>
    </w:rPr>
  </w:style>
  <w:style w:type="character" w:customStyle="1" w:styleId="4Char">
    <w:name w:val="标题 4 Char"/>
    <w:link w:val="4"/>
    <w:rsid w:val="00F467CA"/>
    <w:rPr>
      <w:rFonts w:ascii="Arial" w:hAnsi="Arial"/>
      <w:sz w:val="24"/>
      <w:lang w:val="en-GB" w:eastAsia="en-US"/>
    </w:rPr>
  </w:style>
  <w:style w:type="character" w:customStyle="1" w:styleId="TFChar">
    <w:name w:val="TF Char"/>
    <w:link w:val="TF"/>
    <w:rsid w:val="007D0A74"/>
    <w:rPr>
      <w:rFonts w:ascii="Arial" w:hAnsi="Arial"/>
      <w:b/>
      <w:lang w:val="en-GB" w:eastAsia="en-US"/>
    </w:rPr>
  </w:style>
  <w:style w:type="character" w:customStyle="1" w:styleId="TACChar">
    <w:name w:val="TAC Char"/>
    <w:link w:val="TAC"/>
    <w:rsid w:val="0035047C"/>
    <w:rPr>
      <w:rFonts w:ascii="Arial" w:hAnsi="Arial"/>
      <w:sz w:val="18"/>
      <w:lang w:val="en-GB" w:eastAsia="en-US"/>
    </w:rPr>
  </w:style>
  <w:style w:type="character" w:customStyle="1" w:styleId="PLChar">
    <w:name w:val="PL Char"/>
    <w:link w:val="PL"/>
    <w:locked/>
    <w:rsid w:val="00626F46"/>
    <w:rPr>
      <w:rFonts w:ascii="Courier New" w:hAnsi="Courier New"/>
      <w:noProof/>
      <w:sz w:val="16"/>
      <w:lang w:val="en-GB" w:eastAsia="en-US"/>
    </w:rPr>
  </w:style>
  <w:style w:type="character" w:customStyle="1" w:styleId="TANChar">
    <w:name w:val="TAN Char"/>
    <w:link w:val="TAN"/>
    <w:locked/>
    <w:rsid w:val="008F1F92"/>
    <w:rPr>
      <w:rFonts w:ascii="Arial" w:hAnsi="Arial"/>
      <w:sz w:val="18"/>
      <w:lang w:val="en-GB" w:eastAsia="en-US"/>
    </w:rPr>
  </w:style>
  <w:style w:type="character" w:customStyle="1" w:styleId="B2Char">
    <w:name w:val="B2 Char"/>
    <w:link w:val="B2"/>
    <w:qFormat/>
    <w:rsid w:val="003F4213"/>
    <w:rPr>
      <w:rFonts w:ascii="Times New Roman" w:hAnsi="Times New Roman"/>
      <w:lang w:val="en-GB" w:eastAsia="en-US"/>
    </w:rPr>
  </w:style>
  <w:style w:type="character" w:customStyle="1" w:styleId="NOChar">
    <w:name w:val="NO Char"/>
    <w:link w:val="NO"/>
    <w:rsid w:val="003F42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8993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F008F-264A-4A7D-967F-FAA5D6EB6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7</Pages>
  <Words>2569</Words>
  <Characters>14646</Characters>
  <Application>Microsoft Office Word</Application>
  <DocSecurity>0</DocSecurity>
  <Lines>122</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104</cp:revision>
  <cp:lastPrinted>1900-12-31T16:00:00Z</cp:lastPrinted>
  <dcterms:created xsi:type="dcterms:W3CDTF">2020-03-27T00:29:00Z</dcterms:created>
  <dcterms:modified xsi:type="dcterms:W3CDTF">2020-05-19T11:53:00Z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